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139FA334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1B77E1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r w:rsidR="00ED2B9B" w:rsidRPr="00ED2B9B">
        <w:rPr>
          <w:b/>
          <w:i/>
          <w:noProof/>
          <w:sz w:val="28"/>
        </w:rPr>
        <w:t>R4-220</w:t>
      </w:r>
      <w:r w:rsidR="000347F0">
        <w:rPr>
          <w:b/>
          <w:i/>
          <w:noProof/>
          <w:sz w:val="28"/>
        </w:rPr>
        <w:t>2587</w:t>
      </w:r>
      <w:bookmarkEnd w:id="1"/>
    </w:p>
    <w:p w14:paraId="40E57B97" w14:textId="24EC1D2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1B77E1">
        <w:rPr>
          <w:rFonts w:cs="Arial"/>
          <w:b/>
          <w:sz w:val="24"/>
          <w:szCs w:val="24"/>
        </w:rPr>
        <w:t>January 17</w:t>
      </w:r>
      <w:r w:rsidR="001B77E1" w:rsidRPr="001C59E2">
        <w:rPr>
          <w:rFonts w:cs="Arial"/>
          <w:b/>
          <w:sz w:val="24"/>
          <w:szCs w:val="24"/>
        </w:rPr>
        <w:t>–</w:t>
      </w:r>
      <w:r w:rsidR="001B77E1">
        <w:rPr>
          <w:rFonts w:cs="Arial"/>
          <w:b/>
          <w:sz w:val="24"/>
          <w:szCs w:val="24"/>
        </w:rPr>
        <w:t>25,</w:t>
      </w:r>
      <w:r w:rsidR="001B77E1" w:rsidRPr="003938A3">
        <w:rPr>
          <w:b/>
          <w:noProof/>
          <w:sz w:val="24"/>
        </w:rPr>
        <w:t xml:space="preserve"> 202</w:t>
      </w:r>
      <w:r w:rsidR="001B77E1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5920B762" w:rsidR="001E41F3" w:rsidRPr="00410371" w:rsidRDefault="00B97B9B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6CAF0234" w:rsidR="001E41F3" w:rsidRDefault="0054118C" w:rsidP="00801BF1">
            <w:pPr>
              <w:pStyle w:val="CRCoverPage"/>
              <w:spacing w:after="0"/>
              <w:ind w:left="100"/>
            </w:pPr>
            <w:r w:rsidRPr="0054118C">
              <w:t>DraftCR on interruption requirements for FR2 inter-band CA with CBM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27708845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DE43E2">
              <w:rPr>
                <w:rFonts w:cs="Arial"/>
                <w:szCs w:val="21"/>
                <w:lang w:eastAsia="ja-JP"/>
              </w:rPr>
              <w:fldChar w:fldCharType="begin"/>
            </w:r>
            <w:r w:rsidRPr="00DE43E2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DE43E2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DE43E2">
              <w:rPr>
                <w:rFonts w:cs="Arial"/>
                <w:szCs w:val="21"/>
                <w:lang w:eastAsia="ja-JP"/>
              </w:rPr>
              <w:t>NR_</w:t>
            </w:r>
            <w:r w:rsidR="00CC32EF" w:rsidRPr="00DE43E2">
              <w:rPr>
                <w:rFonts w:cs="Arial"/>
                <w:szCs w:val="21"/>
                <w:lang w:eastAsia="ja-JP"/>
              </w:rPr>
              <w:t>RF_FR2_req_enh2-</w:t>
            </w:r>
            <w:r w:rsidR="008604F2" w:rsidRPr="00DE43E2">
              <w:rPr>
                <w:rFonts w:cs="Arial"/>
                <w:szCs w:val="21"/>
                <w:lang w:eastAsia="ja-JP"/>
              </w:rPr>
              <w:t>Core</w:t>
            </w:r>
            <w:r w:rsidRPr="00DE43E2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59B0EE75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>R17, the interruption requirements need to be clarified for CBM based FR2 inter-band CA.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12748BC6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E5491E">
              <w:rPr>
                <w:lang w:eastAsia="zh-CN"/>
              </w:rPr>
              <w:t xml:space="preserve">add the </w:t>
            </w:r>
            <w:r w:rsidR="00125FFD">
              <w:rPr>
                <w:noProof/>
                <w:lang w:eastAsia="zh-CN"/>
              </w:rPr>
              <w:t>interruption requirements</w:t>
            </w:r>
            <w:r w:rsidR="00125FFD">
              <w:rPr>
                <w:lang w:eastAsia="zh-CN"/>
              </w:rPr>
              <w:t xml:space="preserve"> </w:t>
            </w:r>
            <w:r w:rsidR="00E5491E">
              <w:rPr>
                <w:lang w:eastAsia="zh-CN"/>
              </w:rPr>
              <w:t xml:space="preserve">for </w:t>
            </w:r>
            <w:r w:rsidR="00125FFD">
              <w:rPr>
                <w:noProof/>
                <w:lang w:eastAsia="zh-CN"/>
              </w:rPr>
              <w:t>CBM based FR2 inter-band CA</w:t>
            </w:r>
            <w:r>
              <w:rPr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07FE206" w:rsidR="001E41F3" w:rsidRDefault="00064DD6" w:rsidP="00125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125FFD">
              <w:rPr>
                <w:noProof/>
                <w:lang w:eastAsia="zh-CN"/>
              </w:rPr>
              <w:t>interruption</w:t>
            </w:r>
            <w:r w:rsidR="00E5491E">
              <w:rPr>
                <w:noProof/>
              </w:rPr>
              <w:t xml:space="preserve">s </w:t>
            </w:r>
            <w:r w:rsidR="00125FFD">
              <w:rPr>
                <w:lang w:eastAsia="zh-CN"/>
              </w:rPr>
              <w:t xml:space="preserve">for </w:t>
            </w:r>
            <w:r w:rsidR="00125FFD">
              <w:rPr>
                <w:noProof/>
                <w:lang w:eastAsia="zh-CN"/>
              </w:rPr>
              <w:t>CBM based FR2 inter-band CA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>are not defined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6FEF4C1" w:rsidR="001E41F3" w:rsidRPr="00AD3D0F" w:rsidRDefault="00125FFD" w:rsidP="00125FFD">
            <w:pPr>
              <w:pStyle w:val="CRCoverPage"/>
              <w:spacing w:after="0"/>
              <w:ind w:left="100"/>
            </w:pPr>
            <w:r>
              <w:rPr>
                <w:noProof/>
              </w:rPr>
              <w:t>8.2.1.2.3, 8.2.1.2.4, 8.2.2.2.1, 8.2.2.2.2, 8.2.3.2.3, 8.2.3.2.4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124029FD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" w:name="_Toc5952629"/>
      <w:r w:rsidRPr="00CC32EF">
        <w:rPr>
          <w:rFonts w:ascii="Arial" w:eastAsia="宋体" w:hAnsi="Arial"/>
          <w:sz w:val="22"/>
        </w:rPr>
        <w:t>8.2.1.2.3</w:t>
      </w:r>
      <w:r w:rsidRPr="00CC32EF">
        <w:rPr>
          <w:rFonts w:ascii="Arial" w:eastAsia="宋体" w:hAnsi="Arial"/>
          <w:sz w:val="22"/>
        </w:rPr>
        <w:tab/>
        <w:t>Interruptions at SCell addition/release</w:t>
      </w:r>
      <w:bookmarkEnd w:id="5"/>
    </w:p>
    <w:p w14:paraId="42978ADA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PSCell.</w:t>
      </w:r>
    </w:p>
    <w:p w14:paraId="4AB6B306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added or released:</w:t>
      </w:r>
    </w:p>
    <w:p w14:paraId="5DFEC13F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active </w:t>
      </w:r>
      <w:r w:rsidRPr="00CC32EF">
        <w:rPr>
          <w:rFonts w:eastAsia="宋体"/>
          <w:lang w:eastAsia="zh-CN"/>
        </w:rPr>
        <w:t>serving cell in SCG</w:t>
      </w:r>
      <w:r w:rsidRPr="00CC32EF">
        <w:rPr>
          <w:rFonts w:eastAsia="宋体"/>
        </w:rPr>
        <w:t>:</w:t>
      </w:r>
    </w:p>
    <w:p w14:paraId="11488673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>SCells being added or released, or</w:t>
      </w:r>
    </w:p>
    <w:p w14:paraId="265AA738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Y1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, 5ms}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 xml:space="preserve">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E-UTRA 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active serving cells in SCG;</w:t>
      </w:r>
    </w:p>
    <w:p w14:paraId="7ECDE715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</w:rPr>
        <w:t xml:space="preserve">Where X1 and Y1 are specified in </w:t>
      </w:r>
      <w:r w:rsidRPr="00CC32EF">
        <w:rPr>
          <w:rFonts w:eastAsia="宋体"/>
          <w:lang w:eastAsia="zh-CN"/>
        </w:rPr>
        <w:t>Table 8.2.1.2.3-1.</w:t>
      </w:r>
    </w:p>
    <w:p w14:paraId="3C27055E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added or released:</w:t>
      </w:r>
    </w:p>
    <w:p w14:paraId="4005C0FD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active </w:t>
      </w:r>
      <w:r w:rsidRPr="00CC32EF">
        <w:rPr>
          <w:rFonts w:eastAsia="宋体"/>
          <w:lang w:eastAsia="zh-CN"/>
        </w:rPr>
        <w:t>serving cell in SCG</w:t>
      </w:r>
      <w:r w:rsidRPr="00CC32EF">
        <w:rPr>
          <w:rFonts w:eastAsia="宋体"/>
        </w:rPr>
        <w:t>:</w:t>
      </w:r>
    </w:p>
    <w:p w14:paraId="37C97B95" w14:textId="77777777" w:rsidR="00CC32EF" w:rsidRPr="00CC32EF" w:rsidRDefault="00CC32EF" w:rsidP="00CC32EF">
      <w:pPr>
        <w:ind w:left="851" w:hanging="284"/>
        <w:rPr>
          <w:rFonts w:ascii="Tms Rmn" w:eastAsia="MS Mincho" w:hAnsi="Tms Rm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added or released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ascii="Tms Rmn" w:eastAsia="MS Mincho" w:hAnsi="Tms Rmn"/>
        </w:rPr>
        <w:t>.</w:t>
      </w:r>
    </w:p>
    <w:p w14:paraId="4796DC85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ascii="Tms Rmn" w:eastAsia="MS Mincho" w:hAnsi="Tms Rmn"/>
        </w:rPr>
        <w:t>-</w:t>
      </w:r>
      <w:r w:rsidRPr="00CC32EF">
        <w:rPr>
          <w:rFonts w:ascii="Tms Rmn" w:eastAsia="MS Mincho" w:hAnsi="Tms Rmn"/>
        </w:rPr>
        <w:tab/>
      </w:r>
      <w:r w:rsidRPr="00CC32EF">
        <w:rPr>
          <w:rFonts w:ascii="Tms Rmn" w:eastAsia="MS Mincho" w:hAnsi="Tms Rmn"/>
          <w:lang w:val="en-US"/>
        </w:rPr>
        <w:t xml:space="preserve">of up to X1 slot, </w:t>
      </w:r>
      <w:r w:rsidRPr="00CC32EF">
        <w:rPr>
          <w:rFonts w:ascii="Tms Rmn" w:eastAsia="MS Mincho" w:hAnsi="Tms Rmn"/>
        </w:rPr>
        <w:t xml:space="preserve"> 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</w:t>
      </w:r>
      <w:r w:rsidRPr="00CC32EF">
        <w:rPr>
          <w:rFonts w:eastAsia="宋体"/>
          <w:lang w:eastAsia="zh-CN"/>
        </w:rPr>
        <w:t xml:space="preserve"> and the SCell being added or released are in a FR2 band pair</w:t>
      </w:r>
      <w:r w:rsidRPr="00CC32EF">
        <w:rPr>
          <w:rFonts w:eastAsia="宋体"/>
        </w:rPr>
        <w:t xml:space="preserve"> and UE is capable of independent beam management on this FR2 band pair</w:t>
      </w:r>
    </w:p>
    <w:p w14:paraId="0196A88C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641D78BD" w14:textId="77777777" w:rsidR="004D65FA" w:rsidRPr="00CC32EF" w:rsidRDefault="004D65FA" w:rsidP="004D65FA">
      <w:pPr>
        <w:ind w:left="851" w:hanging="284"/>
        <w:rPr>
          <w:ins w:id="6" w:author="Huawei" w:date="2022-01-08T16:44:00Z"/>
          <w:rFonts w:eastAsia="宋体"/>
          <w:lang w:eastAsia="zh-CN"/>
        </w:rPr>
      </w:pPr>
      <w:ins w:id="7" w:author="Huawei" w:date="2022-01-08T16:44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  <w:r w:rsidRPr="00CC32EF">
          <w:rPr>
            <w:rFonts w:eastAsia="宋体"/>
            <w:lang w:eastAsia="zh-CN"/>
          </w:rPr>
          <w:t>Y1 slot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>
          <w:rPr>
            <w:rFonts w:eastAsia="宋体"/>
          </w:rPr>
          <w:t xml:space="preserve">, </w:t>
        </w:r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</w:t>
        </w:r>
        <w:r w:rsidRPr="00CC32EF">
          <w:rPr>
            <w:rFonts w:eastAsia="宋体"/>
            <w:lang w:eastAsia="zh-CN"/>
          </w:rPr>
          <w:t xml:space="preserve"> and the SCell being added or released are in a FR2 band pair</w:t>
        </w:r>
        <w:r w:rsidRPr="00CC32EF">
          <w:rPr>
            <w:rFonts w:eastAsia="宋体"/>
          </w:rPr>
          <w:t xml:space="preserve"> 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pair, provided </w:t>
        </w:r>
        <w:r w:rsidRPr="00CC32EF">
          <w:rPr>
            <w:rFonts w:eastAsia="宋体"/>
            <w:lang w:eastAsia="zh-CN"/>
          </w:rPr>
          <w:t>the cell specific reference signals from the active serving cells and the SCells being added or released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59ADC3D3" w14:textId="16B18868" w:rsidR="004D65FA" w:rsidRPr="00CC32EF" w:rsidRDefault="004D65FA" w:rsidP="004D65FA">
      <w:pPr>
        <w:ind w:left="1135" w:hanging="284"/>
        <w:rPr>
          <w:ins w:id="8" w:author="Huawei" w:date="2022-01-08T16:44:00Z"/>
          <w:rFonts w:eastAsia="宋体"/>
          <w:lang w:eastAsia="zh-CN"/>
        </w:rPr>
      </w:pPr>
      <w:ins w:id="9" w:author="Huawei" w:date="2022-01-08T16:44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>the longest SMTC duration among all above active serving cells</w:t>
        </w:r>
        <w:r w:rsidRPr="004D65FA">
          <w:rPr>
            <w:rFonts w:eastAsia="宋体"/>
            <w:lang w:eastAsia="zh-CN"/>
          </w:rPr>
          <w:t xml:space="preserve"> </w:t>
        </w:r>
      </w:ins>
      <w:ins w:id="10" w:author="Huawei" w:date="2022-01-08T17:19:00Z">
        <w:r w:rsidR="00BD42BD">
          <w:rPr>
            <w:rFonts w:eastAsia="宋体"/>
            <w:lang w:eastAsia="zh-CN"/>
          </w:rPr>
          <w:t>in SC</w:t>
        </w:r>
      </w:ins>
      <w:ins w:id="11" w:author="Huawei" w:date="2022-01-08T17:20:00Z">
        <w:r w:rsidR="00BD42BD">
          <w:rPr>
            <w:rFonts w:eastAsia="宋体"/>
            <w:lang w:eastAsia="zh-CN"/>
          </w:rPr>
          <w:t xml:space="preserve">G </w:t>
        </w:r>
      </w:ins>
      <w:ins w:id="12" w:author="Huawei" w:date="2022-01-08T16:44:00Z">
        <w:r w:rsidRPr="00CC32EF">
          <w:rPr>
            <w:rFonts w:eastAsia="宋体"/>
            <w:lang w:eastAsia="zh-CN"/>
          </w:rPr>
          <w:t>and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 xml:space="preserve">SCell being added </w:t>
        </w:r>
        <w:r>
          <w:rPr>
            <w:rFonts w:eastAsia="宋体"/>
            <w:lang w:eastAsia="zh-CN"/>
          </w:rPr>
          <w:t>in th</w:t>
        </w:r>
      </w:ins>
      <w:ins w:id="13" w:author="Huawei" w:date="2022-01-22T01:16:00Z">
        <w:r w:rsidR="00E809B5">
          <w:rPr>
            <w:rFonts w:eastAsia="宋体"/>
            <w:lang w:eastAsia="zh-CN"/>
          </w:rPr>
          <w:t>is</w:t>
        </w:r>
      </w:ins>
      <w:ins w:id="14" w:author="Huawei" w:date="2022-01-08T16:44:00Z">
        <w:r>
          <w:rPr>
            <w:rFonts w:eastAsia="宋体"/>
            <w:lang w:eastAsia="zh-CN"/>
          </w:rPr>
          <w:t xml:space="preserve"> </w:t>
        </w:r>
      </w:ins>
      <w:ins w:id="15" w:author="Huawei" w:date="2022-01-22T01:16:00Z">
        <w:r w:rsidR="00E809B5">
          <w:rPr>
            <w:rFonts w:eastAsia="宋体"/>
            <w:lang w:eastAsia="zh-CN"/>
          </w:rPr>
          <w:t>FR2</w:t>
        </w:r>
      </w:ins>
      <w:ins w:id="16" w:author="Huawei" w:date="2022-01-08T16:44:00Z">
        <w:r>
          <w:rPr>
            <w:rFonts w:eastAsia="宋体"/>
            <w:lang w:eastAsia="zh-CN"/>
          </w:rPr>
          <w:t xml:space="preserve"> band </w:t>
        </w:r>
      </w:ins>
      <w:ins w:id="17" w:author="Huawei" w:date="2022-01-22T01:16:00Z">
        <w:r w:rsidR="00E809B5">
          <w:rPr>
            <w:rFonts w:eastAsia="宋体"/>
            <w:lang w:eastAsia="zh-CN"/>
          </w:rPr>
          <w:t>pair</w:t>
        </w:r>
      </w:ins>
      <w:ins w:id="18" w:author="Huawei" w:date="2022-01-08T16:44:00Z">
        <w:r>
          <w:rPr>
            <w:rFonts w:eastAsia="宋体"/>
            <w:lang w:eastAsia="zh-CN"/>
          </w:rPr>
          <w:t xml:space="preserve">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</w:ins>
      <w:ins w:id="19" w:author="Huawei" w:date="2022-01-08T16:56:00Z">
        <w:r w:rsidR="00B20FBD">
          <w:rPr>
            <w:rFonts w:eastAsia="宋体"/>
          </w:rPr>
          <w:t xml:space="preserve"> </w:t>
        </w:r>
        <w:r w:rsidR="00B20FBD" w:rsidRPr="00CC32EF">
          <w:rPr>
            <w:rFonts w:eastAsia="宋体"/>
            <w:lang w:eastAsia="zh-CN"/>
          </w:rPr>
          <w:t>when one SCell is added;</w:t>
        </w:r>
      </w:ins>
    </w:p>
    <w:p w14:paraId="7A3E5555" w14:textId="5E111567" w:rsidR="004D65FA" w:rsidRPr="00CC32EF" w:rsidRDefault="004D65FA" w:rsidP="004D65FA">
      <w:pPr>
        <w:ind w:left="1135" w:hanging="284"/>
        <w:rPr>
          <w:ins w:id="20" w:author="Huawei" w:date="2022-01-08T16:44:00Z"/>
          <w:rFonts w:ascii="Tms Rmn" w:eastAsia="等线" w:hAnsi="Tms Rmn"/>
          <w:lang w:eastAsia="zh-CN"/>
        </w:rPr>
      </w:pPr>
      <w:ins w:id="21" w:author="Huawei" w:date="2022-01-08T16:44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in </w:t>
        </w:r>
      </w:ins>
      <w:ins w:id="22" w:author="Huawei" w:date="2022-01-22T01:16:00Z">
        <w:r w:rsidR="00E809B5">
          <w:rPr>
            <w:rFonts w:eastAsia="宋体"/>
            <w:lang w:eastAsia="zh-CN"/>
          </w:rPr>
          <w:t>this FR2 band pair</w:t>
        </w:r>
      </w:ins>
      <w:ins w:id="23" w:author="Huawei" w:date="2022-01-08T17:25:00Z">
        <w:r w:rsidR="008F2698">
          <w:rPr>
            <w:rFonts w:eastAsia="宋体"/>
            <w:lang w:eastAsia="zh-CN"/>
          </w:rPr>
          <w:t xml:space="preserve"> supported for </w:t>
        </w:r>
        <w:r w:rsidR="008F2698">
          <w:rPr>
            <w:rFonts w:eastAsia="宋体"/>
          </w:rPr>
          <w:t>common</w:t>
        </w:r>
        <w:r w:rsidR="008F2698" w:rsidRPr="00CC32EF">
          <w:rPr>
            <w:rFonts w:eastAsia="宋体"/>
          </w:rPr>
          <w:t xml:space="preserve"> beam management</w:t>
        </w:r>
        <w:r w:rsidR="008F2698" w:rsidRPr="00CC32EF">
          <w:rPr>
            <w:rFonts w:eastAsia="宋体"/>
            <w:lang w:eastAsia="zh-CN"/>
          </w:rPr>
          <w:t xml:space="preserve"> </w:t>
        </w:r>
      </w:ins>
      <w:ins w:id="24" w:author="Huawei" w:date="2022-01-08T16:44:00Z">
        <w:r w:rsidRPr="00CC32EF">
          <w:rPr>
            <w:rFonts w:eastAsia="宋体"/>
            <w:lang w:eastAsia="zh-CN"/>
          </w:rPr>
          <w:t>when one SCell is released.</w:t>
        </w:r>
      </w:ins>
    </w:p>
    <w:p w14:paraId="0BCCA841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Y1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455F6B3A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and the SCell being added when one SCell is added;</w:t>
      </w:r>
    </w:p>
    <w:p w14:paraId="78A17C73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when one SCell is released.</w:t>
      </w:r>
    </w:p>
    <w:p w14:paraId="66305158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t xml:space="preserve">Where X1 and Y1 are specified in </w:t>
      </w:r>
      <w:r w:rsidRPr="00CC32EF">
        <w:rPr>
          <w:rFonts w:ascii="Tms Rmn" w:eastAsia="宋体" w:hAnsi="Tms Rmn"/>
          <w:lang w:eastAsia="zh-CN"/>
        </w:rPr>
        <w:t>Table 8.2.1.2.3-2.</w:t>
      </w:r>
    </w:p>
    <w:p w14:paraId="66AD89B0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C32EF" w:rsidRPr="00CC32EF" w14:paraId="638ED310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14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9EE2652" wp14:editId="1040BC35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7EE4D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38B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97A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Y1 (slots)</w:t>
            </w:r>
          </w:p>
        </w:tc>
      </w:tr>
      <w:tr w:rsidR="00CC32EF" w:rsidRPr="00CC32EF" w14:paraId="4D50F416" w14:textId="77777777" w:rsidTr="009D3BD9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F98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C5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2D9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E7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A2C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9E8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7E65AF2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CA6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C1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953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66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83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528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43A1AF38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48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A9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488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577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C7C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A71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1991FEEF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CD3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C1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5D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B80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578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CC32EF" w:rsidRPr="00CC32EF" w14:paraId="4DAF3E15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DA7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A1B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94B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02E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2A4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-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N/A</w:t>
            </w:r>
          </w:p>
        </w:tc>
      </w:tr>
    </w:tbl>
    <w:p w14:paraId="56ED7B20" w14:textId="77777777" w:rsidR="00CC32EF" w:rsidRPr="00CC32EF" w:rsidRDefault="00CC32EF" w:rsidP="00CC32EF">
      <w:pPr>
        <w:rPr>
          <w:rFonts w:eastAsia="宋体"/>
        </w:rPr>
      </w:pPr>
    </w:p>
    <w:p w14:paraId="6F99701C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lastRenderedPageBreak/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CC32EF" w:rsidRPr="00CC32EF" w14:paraId="3534959D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DB2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E80FB5F" wp14:editId="5538353D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5B0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54B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DDD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Y1 (slots)</w:t>
            </w:r>
            <w:r w:rsidRPr="00CC32EF">
              <w:rPr>
                <w:rFonts w:ascii="Arial" w:eastAsia="宋体" w:hAnsi="Arial"/>
                <w:b/>
                <w:sz w:val="18"/>
                <w:vertAlign w:val="superscript"/>
                <w:lang w:eastAsia="ko-KR"/>
              </w:rPr>
              <w:t xml:space="preserve"> </w:t>
            </w:r>
          </w:p>
        </w:tc>
      </w:tr>
      <w:tr w:rsidR="00CC32EF" w:rsidRPr="00CC32EF" w14:paraId="44E082C9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25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7F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611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A63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CC32EF" w:rsidRPr="00CC32EF" w14:paraId="4BCE616C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42E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17E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6C3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254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</w:tr>
      <w:tr w:rsidR="00CC32EF" w:rsidRPr="00CC32EF" w14:paraId="4F91259A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C487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5147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D54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787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615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303116FE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550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678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97E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632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31F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134E7001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BD99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E6CB4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F5D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A4D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D43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CC32EF" w:rsidRPr="00CC32EF" w14:paraId="2CB400E2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A51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1F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11E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EE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726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092B6AC" w14:textId="77777777" w:rsidR="00CC32EF" w:rsidRPr="00CC32EF" w:rsidRDefault="00CC32EF" w:rsidP="00CC32EF">
      <w:pPr>
        <w:rPr>
          <w:rFonts w:eastAsia="宋体"/>
        </w:rPr>
      </w:pPr>
    </w:p>
    <w:p w14:paraId="67768C6B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CC32EF">
        <w:rPr>
          <w:rFonts w:ascii="Arial" w:eastAsia="宋体" w:hAnsi="Arial"/>
          <w:sz w:val="22"/>
        </w:rPr>
        <w:t>8.2.1.2.4</w:t>
      </w:r>
      <w:r w:rsidRPr="00CC32EF">
        <w:rPr>
          <w:rFonts w:ascii="Arial" w:eastAsia="宋体" w:hAnsi="Arial"/>
          <w:sz w:val="22"/>
        </w:rPr>
        <w:tab/>
        <w:t>Interruptions at SCell activation/deactivation</w:t>
      </w:r>
    </w:p>
    <w:p w14:paraId="49F5DDF4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PSCell and one SCell.</w:t>
      </w:r>
    </w:p>
    <w:p w14:paraId="7850C7DB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4E10242E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the UE is allowed an interruption on any active serving cell</w:t>
      </w:r>
      <w:r w:rsidRPr="00CC32EF">
        <w:rPr>
          <w:rFonts w:eastAsia="宋体"/>
          <w:lang w:eastAsia="zh-CN"/>
        </w:rPr>
        <w:t xml:space="preserve"> in SCG</w:t>
      </w:r>
      <w:r w:rsidRPr="00CC32EF">
        <w:rPr>
          <w:rFonts w:eastAsia="宋体"/>
        </w:rPr>
        <w:t>:</w:t>
      </w:r>
    </w:p>
    <w:p w14:paraId="5C48C9DB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>SCells being activated or deactivated, or</w:t>
      </w:r>
    </w:p>
    <w:p w14:paraId="6F74CBE5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Y2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>, 5ms} if the active</w:t>
      </w:r>
      <w:r w:rsidRPr="00CC32EF">
        <w:rPr>
          <w:rFonts w:eastAsia="宋体"/>
          <w:lang w:eastAsia="zh-CN"/>
        </w:rPr>
        <w:t xml:space="preserve"> 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 xml:space="preserve">SCells being activated or deactivated, provided </w:t>
      </w:r>
      <w:r w:rsidRPr="00CC32EF">
        <w:rPr>
          <w:rFonts w:eastAsia="宋体"/>
          <w:lang w:eastAsia="zh-CN"/>
        </w:rPr>
        <w:t>the cell specific reference signals from the active serving cells and the E-UTRA SCells being activated or deactivated are available in the same slot</w:t>
      </w:r>
      <w:r w:rsidRPr="00CC32EF">
        <w:rPr>
          <w:rFonts w:eastAsia="宋体"/>
        </w:rPr>
        <w:t>,</w:t>
      </w:r>
      <w:r w:rsidRPr="00CC32EF">
        <w:rPr>
          <w:rFonts w:eastAsia="宋体"/>
          <w:lang w:eastAsia="zh-CN"/>
        </w:rPr>
        <w:t xml:space="preserve"> 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active serving cells in SCG.</w:t>
      </w:r>
    </w:p>
    <w:p w14:paraId="6EBEFB43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t>Where X2 and Y2 are specified in</w:t>
      </w:r>
      <w:r w:rsidRPr="00CC32EF">
        <w:rPr>
          <w:rFonts w:eastAsia="宋体"/>
          <w:lang w:eastAsia="zh-CN"/>
        </w:rPr>
        <w:t xml:space="preserve"> Table 8.2.1.2.4-1.</w:t>
      </w:r>
    </w:p>
    <w:p w14:paraId="2FBA28E9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activated or deactivated:</w:t>
      </w:r>
    </w:p>
    <w:p w14:paraId="13C037F5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an interruption on any </w:t>
      </w:r>
      <w:r w:rsidRPr="00CC32EF">
        <w:rPr>
          <w:rFonts w:eastAsia="宋体"/>
          <w:lang w:eastAsia="zh-CN"/>
        </w:rPr>
        <w:t>serving cell in SCG</w:t>
      </w:r>
      <w:r w:rsidRPr="00CC32EF">
        <w:rPr>
          <w:rFonts w:eastAsia="宋体"/>
        </w:rPr>
        <w:t>:</w:t>
      </w:r>
    </w:p>
    <w:p w14:paraId="502F6627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activated or deactivated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456ED031" w14:textId="77777777" w:rsidR="00CC32EF" w:rsidRPr="00CC32EF" w:rsidRDefault="00CC32EF" w:rsidP="00CC32EF">
      <w:pPr>
        <w:ind w:left="851" w:hanging="284"/>
        <w:rPr>
          <w:rFonts w:ascii="Tms Rmn" w:eastAsia="MS Mincho" w:hAnsi="Tms Rm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X2 slot, </w:t>
      </w:r>
      <w:r w:rsidRPr="00CC32EF">
        <w:rPr>
          <w:rFonts w:ascii="Tms Rmn" w:eastAsia="MS Mincho" w:hAnsi="Tms Rmn"/>
        </w:rPr>
        <w:t xml:space="preserve">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cells</w:t>
      </w:r>
      <w:r w:rsidRPr="00CC32EF">
        <w:rPr>
          <w:rFonts w:eastAsia="宋体"/>
          <w:lang w:eastAsia="zh-CN"/>
        </w:rPr>
        <w:t xml:space="preserve"> and the SCells being </w:t>
      </w:r>
      <w:r w:rsidRPr="00CC32EF">
        <w:rPr>
          <w:rFonts w:ascii="Tms Rmn" w:eastAsia="MS Mincho" w:hAnsi="Tms Rmn"/>
        </w:rPr>
        <w:t>activated or deactivated</w:t>
      </w:r>
      <w:r w:rsidRPr="00CC32EF">
        <w:rPr>
          <w:rFonts w:eastAsia="宋体"/>
          <w:lang w:eastAsia="zh-CN"/>
        </w:rPr>
        <w:t xml:space="preserve"> are in a FR2 band pair </w:t>
      </w:r>
      <w:r w:rsidRPr="00CC32EF">
        <w:rPr>
          <w:rFonts w:eastAsia="宋体"/>
        </w:rPr>
        <w:t>and UE is capable of independent beam management on this FR2 band pair</w:t>
      </w:r>
      <w:r w:rsidRPr="00CC32EF">
        <w:rPr>
          <w:rFonts w:ascii="Tms Rmn" w:eastAsia="MS Mincho" w:hAnsi="Tms Rmn"/>
        </w:rPr>
        <w:t>.</w:t>
      </w:r>
    </w:p>
    <w:p w14:paraId="4735C277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6D7D8DA1" w14:textId="25CCE4D8" w:rsidR="00B20FBD" w:rsidRPr="00CC32EF" w:rsidRDefault="00B20FBD" w:rsidP="00B20FBD">
      <w:pPr>
        <w:ind w:left="851" w:hanging="284"/>
        <w:rPr>
          <w:ins w:id="25" w:author="Huawei" w:date="2022-01-08T16:51:00Z"/>
          <w:rFonts w:eastAsia="宋体"/>
          <w:lang w:eastAsia="zh-CN"/>
        </w:rPr>
      </w:pPr>
      <w:ins w:id="26" w:author="Huawei" w:date="2022-01-08T16:51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  <w:r w:rsidRPr="00CC32EF">
          <w:rPr>
            <w:rFonts w:eastAsia="宋体"/>
            <w:lang w:eastAsia="zh-CN"/>
          </w:rPr>
          <w:t>Y2 slot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</w:ins>
      <w:ins w:id="27" w:author="Huawei" w:date="2022-01-08T16:53:00Z">
        <w:r>
          <w:rPr>
            <w:rFonts w:eastAsia="宋体"/>
          </w:rPr>
          <w:t xml:space="preserve">, </w:t>
        </w:r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cells</w:t>
        </w:r>
        <w:r w:rsidRPr="00CC32EF">
          <w:rPr>
            <w:rFonts w:eastAsia="宋体"/>
            <w:lang w:eastAsia="zh-CN"/>
          </w:rPr>
          <w:t xml:space="preserve"> and the SCells being </w:t>
        </w:r>
        <w:r w:rsidRPr="00CC32EF">
          <w:rPr>
            <w:rFonts w:ascii="Tms Rmn" w:eastAsia="MS Mincho" w:hAnsi="Tms Rmn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</w:ins>
      <w:ins w:id="28" w:author="Huawei" w:date="2022-01-08T16:51:00Z">
        <w:r w:rsidRPr="00CC32EF">
          <w:rPr>
            <w:rFonts w:eastAsia="宋体"/>
          </w:rPr>
          <w:t xml:space="preserve">, provided </w:t>
        </w:r>
        <w:r w:rsidRPr="00CC32EF">
          <w:rPr>
            <w:rFonts w:eastAsia="宋体"/>
            <w:lang w:eastAsia="zh-CN"/>
          </w:rPr>
          <w:t xml:space="preserve">the cell specific reference signals from the </w:t>
        </w:r>
        <w:r w:rsidRPr="00CC32EF">
          <w:rPr>
            <w:rFonts w:eastAsia="宋体"/>
          </w:rPr>
          <w:t xml:space="preserve">active </w:t>
        </w:r>
        <w:r w:rsidRPr="00CC32EF">
          <w:rPr>
            <w:rFonts w:eastAsia="宋体"/>
            <w:lang w:eastAsia="zh-CN"/>
          </w:rPr>
          <w:t>serving cells and the SCells being activated or deactivated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04AF4E4E" w14:textId="4AFDED90" w:rsidR="00B20FBD" w:rsidRPr="00CC32EF" w:rsidRDefault="00B20FBD" w:rsidP="00B20FBD">
      <w:pPr>
        <w:ind w:left="1135" w:hanging="284"/>
        <w:rPr>
          <w:ins w:id="29" w:author="Huawei" w:date="2022-01-08T16:51:00Z"/>
          <w:rFonts w:eastAsia="宋体"/>
          <w:lang w:eastAsia="zh-CN"/>
        </w:rPr>
      </w:pPr>
      <w:ins w:id="30" w:author="Huawei" w:date="2022-01-08T16:51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and SCell being activated </w:t>
        </w:r>
      </w:ins>
      <w:ins w:id="31" w:author="Huawei" w:date="2022-01-08T16:54:00Z">
        <w:r>
          <w:rPr>
            <w:rFonts w:eastAsia="宋体"/>
            <w:lang w:eastAsia="zh-CN"/>
          </w:rPr>
          <w:t xml:space="preserve">in </w:t>
        </w:r>
      </w:ins>
      <w:ins w:id="32" w:author="Huawei" w:date="2022-01-22T01:17:00Z">
        <w:r w:rsidR="00E809B5">
          <w:rPr>
            <w:rFonts w:eastAsia="宋体"/>
            <w:lang w:eastAsia="zh-CN"/>
          </w:rPr>
          <w:t>this FR2 band pair</w:t>
        </w:r>
      </w:ins>
      <w:ins w:id="33" w:author="Huawei" w:date="2022-01-08T16:54:00Z">
        <w:r>
          <w:rPr>
            <w:rFonts w:eastAsia="宋体"/>
            <w:lang w:eastAsia="zh-CN"/>
          </w:rPr>
          <w:t xml:space="preserve">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</w:ins>
      <w:ins w:id="34" w:author="Huawei" w:date="2022-01-08T16:55:00Z"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 xml:space="preserve">when one SCell is </w:t>
        </w:r>
        <w:r w:rsidRPr="00CC32EF">
          <w:rPr>
            <w:rFonts w:eastAsia="宋体"/>
            <w:lang w:eastAsia="zh-CN"/>
          </w:rPr>
          <w:t>activated</w:t>
        </w:r>
      </w:ins>
      <w:ins w:id="35" w:author="Huawei" w:date="2022-01-08T16:54:00Z">
        <w:r>
          <w:rPr>
            <w:rFonts w:eastAsia="宋体"/>
          </w:rPr>
          <w:t>.</w:t>
        </w:r>
      </w:ins>
    </w:p>
    <w:p w14:paraId="545BC0B4" w14:textId="3D01CEB5" w:rsidR="00B20FBD" w:rsidRPr="00CC32EF" w:rsidRDefault="00B20FBD" w:rsidP="00B20FBD">
      <w:pPr>
        <w:ind w:left="1135" w:hanging="284"/>
        <w:rPr>
          <w:ins w:id="36" w:author="Huawei" w:date="2022-01-08T16:51:00Z"/>
          <w:rFonts w:eastAsia="宋体"/>
          <w:lang w:eastAsia="zh-CN"/>
        </w:rPr>
      </w:pPr>
      <w:ins w:id="37" w:author="Huawei" w:date="2022-01-08T16:51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</w:t>
        </w:r>
      </w:ins>
      <w:ins w:id="38" w:author="Huawei" w:date="2022-01-08T17:24:00Z">
        <w:r w:rsidR="008F2698">
          <w:rPr>
            <w:rFonts w:eastAsia="宋体"/>
            <w:lang w:eastAsia="zh-CN"/>
          </w:rPr>
          <w:t xml:space="preserve">in </w:t>
        </w:r>
      </w:ins>
      <w:ins w:id="39" w:author="Huawei" w:date="2022-01-22T01:17:00Z">
        <w:r w:rsidR="00E809B5">
          <w:rPr>
            <w:rFonts w:eastAsia="宋体"/>
            <w:lang w:eastAsia="zh-CN"/>
          </w:rPr>
          <w:t>this FR2 band pair</w:t>
        </w:r>
      </w:ins>
      <w:ins w:id="40" w:author="Huawei" w:date="2022-01-08T17:24:00Z">
        <w:r w:rsidR="008F2698">
          <w:rPr>
            <w:rFonts w:eastAsia="宋体"/>
            <w:lang w:eastAsia="zh-CN"/>
          </w:rPr>
          <w:t xml:space="preserve"> supported for </w:t>
        </w:r>
        <w:r w:rsidR="008F2698">
          <w:rPr>
            <w:rFonts w:eastAsia="宋体"/>
          </w:rPr>
          <w:t>common</w:t>
        </w:r>
        <w:r w:rsidR="008F2698" w:rsidRPr="00CC32EF">
          <w:rPr>
            <w:rFonts w:eastAsia="宋体"/>
          </w:rPr>
          <w:t xml:space="preserve"> beam management</w:t>
        </w:r>
      </w:ins>
      <w:ins w:id="41" w:author="Huawei" w:date="2022-01-08T16:51:00Z">
        <w:r w:rsidRPr="00CC32EF">
          <w:rPr>
            <w:rFonts w:eastAsia="宋体"/>
            <w:lang w:eastAsia="zh-CN"/>
          </w:rPr>
          <w:t xml:space="preserve"> when one SCell is deactivated.</w:t>
        </w:r>
      </w:ins>
    </w:p>
    <w:p w14:paraId="747220D3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Y2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activated or deactivated, provided </w:t>
      </w:r>
      <w:r w:rsidRPr="00CC32EF">
        <w:rPr>
          <w:rFonts w:eastAsia="宋体"/>
          <w:lang w:eastAsia="zh-CN"/>
        </w:rPr>
        <w:t xml:space="preserve">the cell specific reference signals from the </w:t>
      </w:r>
      <w:r w:rsidRPr="00CC32EF">
        <w:rPr>
          <w:rFonts w:eastAsia="宋体"/>
        </w:rPr>
        <w:t xml:space="preserve">active </w:t>
      </w:r>
      <w:r w:rsidRPr="00CC32EF">
        <w:rPr>
          <w:rFonts w:eastAsia="宋体"/>
          <w:lang w:eastAsia="zh-CN"/>
        </w:rPr>
        <w:t>serving cells and the SCells being activated or deactivated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5962376F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and the SCell being activated when one SCell is activated;</w:t>
      </w:r>
    </w:p>
    <w:p w14:paraId="27F59609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when one SCell is deactivated.</w:t>
      </w:r>
    </w:p>
    <w:p w14:paraId="1389A2A7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lastRenderedPageBreak/>
        <w:t xml:space="preserve">Where X2 and Y2 are specified in </w:t>
      </w:r>
      <w:r w:rsidRPr="00CC32EF">
        <w:rPr>
          <w:rFonts w:ascii="Tms Rmn" w:eastAsia="宋体" w:hAnsi="Tms Rmn"/>
          <w:lang w:eastAsia="zh-CN"/>
        </w:rPr>
        <w:t>Table 8.2.1.2.4-2.</w:t>
      </w:r>
    </w:p>
    <w:p w14:paraId="223189CE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CC32EF" w:rsidRPr="00CC32EF" w14:paraId="7D13362B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072F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85F5B2C" wp14:editId="2D39840C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71A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C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0AF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CC32EF" w:rsidRPr="00CC32EF" w14:paraId="580ABB4C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A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82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277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32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21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11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57B4B58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2F7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044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E5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79F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45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03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05293B9E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BEC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B89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EEF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A8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C8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02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1E291B95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D48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CE0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C8F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B78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4D7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26D1B06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DE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3C0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27C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5A8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BC1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N/A</w:t>
            </w:r>
          </w:p>
        </w:tc>
      </w:tr>
    </w:tbl>
    <w:p w14:paraId="5568FE10" w14:textId="77777777" w:rsidR="00CC32EF" w:rsidRPr="00CC32EF" w:rsidRDefault="00CC32EF" w:rsidP="00CC32EF">
      <w:pPr>
        <w:rPr>
          <w:rFonts w:eastAsia="宋体"/>
        </w:rPr>
      </w:pPr>
    </w:p>
    <w:p w14:paraId="37E790D1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CC32EF" w:rsidRPr="00CC32EF" w14:paraId="06E045AC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761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28B8AC4" wp14:editId="0E5742D8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69B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FE1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F7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CC32EF" w:rsidRPr="00CC32EF" w14:paraId="2222469E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9CA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328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E4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124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CC32EF" w:rsidRPr="00CC32EF" w14:paraId="0520965D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F0B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7E9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515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E1A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CC32EF" w:rsidRPr="00CC32EF" w14:paraId="63F2EB7C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51C1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381E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70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BE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C5EF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3AB69059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D2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93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79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D7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4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4ADDBFEF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C6B3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90DD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DA0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3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F17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3ECAECE0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214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28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8B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50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472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33A537D" w14:textId="77777777" w:rsidR="00CC32EF" w:rsidRPr="00CC32EF" w:rsidRDefault="00CC32EF" w:rsidP="00CC32EF">
      <w:pPr>
        <w:rPr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8ED099D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89686EF" w14:textId="06353B55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276D5C8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2" w:name="_Toc5952632"/>
      <w:r w:rsidRPr="00CC32EF">
        <w:rPr>
          <w:rFonts w:ascii="Arial" w:eastAsia="宋体" w:hAnsi="Arial"/>
          <w:sz w:val="22"/>
        </w:rPr>
        <w:t>8.2.2.2.1</w:t>
      </w:r>
      <w:r w:rsidRPr="00CC32EF">
        <w:rPr>
          <w:rFonts w:ascii="Arial" w:eastAsia="宋体" w:hAnsi="Arial"/>
          <w:sz w:val="22"/>
        </w:rPr>
        <w:tab/>
        <w:t>Interruptions at SCell addition/release</w:t>
      </w:r>
      <w:bookmarkEnd w:id="42"/>
    </w:p>
    <w:p w14:paraId="03F4482E" w14:textId="77777777" w:rsidR="00CC32EF" w:rsidRPr="00CC32EF" w:rsidRDefault="00CC32EF" w:rsidP="00CC32EF">
      <w:pPr>
        <w:rPr>
          <w:rFonts w:eastAsia="宋体"/>
        </w:rPr>
      </w:pPr>
      <w:r w:rsidRPr="00CC32EF">
        <w:rPr>
          <w:rFonts w:eastAsia="宋体"/>
        </w:rPr>
        <w:t xml:space="preserve">When any number of SCells between one and 7 is added or released using the same </w:t>
      </w:r>
      <w:r w:rsidRPr="00CC32EF">
        <w:rPr>
          <w:rFonts w:eastAsia="宋体"/>
          <w:i/>
        </w:rPr>
        <w:t>RRCConnectionReconfiguration</w:t>
      </w:r>
      <w:r w:rsidRPr="00CC32EF">
        <w:rPr>
          <w:rFonts w:eastAsia="宋体"/>
          <w:i/>
          <w:iCs/>
        </w:rPr>
        <w:t xml:space="preserve"> </w:t>
      </w:r>
      <w:r w:rsidRPr="00CC32EF">
        <w:rPr>
          <w:rFonts w:eastAsia="宋体"/>
        </w:rPr>
        <w:t>message as defined in TS 38.331 [2], the UE is allowed an interruption on any active serving cell during the RRC reconfiguration procedure as follows:</w:t>
      </w:r>
    </w:p>
    <w:p w14:paraId="4D81BD1D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an interruption on any active serving cell:</w:t>
      </w:r>
    </w:p>
    <w:p w14:paraId="0540E86A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ascii="Tms Rmn" w:eastAsia="宋体" w:hAnsi="Tms Rmn"/>
          <w:lang w:eastAsia="zh-CN"/>
        </w:rPr>
        <w:t>X1 slot</w:t>
      </w:r>
      <w:r w:rsidRPr="00CC32EF">
        <w:rPr>
          <w:rFonts w:eastAsia="宋体"/>
        </w:rPr>
        <w:t>, if the active serving cell and the SCell being added or released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2620ED0C" w14:textId="77777777" w:rsidR="00CC32EF" w:rsidRPr="00CC32EF" w:rsidRDefault="00CC32EF" w:rsidP="00CC32EF">
      <w:pPr>
        <w:ind w:left="851" w:hanging="284"/>
        <w:rPr>
          <w:rFonts w:ascii="Tms Rmn" w:eastAsia="MS Mincho" w:hAnsi="Tms Rm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X1 slot, </w:t>
      </w:r>
      <w:r w:rsidRPr="00CC32EF">
        <w:rPr>
          <w:rFonts w:ascii="Tms Rmn" w:eastAsia="MS Mincho" w:hAnsi="Tms Rmn"/>
        </w:rPr>
        <w:t xml:space="preserve">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</w:t>
      </w:r>
      <w:r w:rsidRPr="00CC32EF">
        <w:rPr>
          <w:rFonts w:eastAsia="宋体"/>
          <w:lang w:eastAsia="zh-CN"/>
        </w:rPr>
        <w:t xml:space="preserve"> and the SCell being added or released are in a FR2 band pair </w:t>
      </w:r>
      <w:r w:rsidRPr="00CC32EF">
        <w:rPr>
          <w:rFonts w:eastAsia="宋体"/>
        </w:rPr>
        <w:t>and UE is capable of independent beam management on this FR2 band pair</w:t>
      </w:r>
      <w:r w:rsidRPr="00CC32EF">
        <w:rPr>
          <w:rFonts w:ascii="Tms Rmn" w:eastAsia="MS Mincho" w:hAnsi="Tms Rmn"/>
        </w:rPr>
        <w:t>.</w:t>
      </w:r>
    </w:p>
    <w:p w14:paraId="5832A439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t xml:space="preserve">Where X1 is specified in </w:t>
      </w:r>
      <w:r w:rsidRPr="00CC32EF">
        <w:rPr>
          <w:rFonts w:eastAsia="宋体"/>
          <w:lang w:eastAsia="zh-CN"/>
        </w:rPr>
        <w:t>Table 8.2.2.2.1-1.</w:t>
      </w:r>
    </w:p>
    <w:p w14:paraId="29D307C2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1FDD6A48" w14:textId="77777777" w:rsidR="00CC32EF" w:rsidRDefault="00CC32EF" w:rsidP="00CC32EF">
      <w:pPr>
        <w:ind w:left="851" w:hanging="284"/>
        <w:rPr>
          <w:ins w:id="43" w:author="Huawei" w:date="2022-01-08T17:10:00Z"/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the duration shown in table 8.2.2.2.1-2, if the active serving cells are in the same band as any of the SCells being added or released</w:t>
      </w:r>
      <w:r w:rsidRPr="00CC32EF">
        <w:rPr>
          <w:rFonts w:ascii="Tms Rmn" w:eastAsia="MS Mincho" w:hAnsi="Tms Rmn"/>
        </w:rPr>
        <w:t xml:space="preserve">, provided </w:t>
      </w:r>
      <w:r w:rsidRPr="00CC32EF">
        <w:rPr>
          <w:rFonts w:eastAsia="宋体"/>
          <w:lang w:eastAsia="zh-CN"/>
        </w:rPr>
        <w:t xml:space="preserve">the cell specific reference signals from the active </w:t>
      </w:r>
      <w:r w:rsidRPr="00CC32EF">
        <w:rPr>
          <w:rFonts w:eastAsia="宋体"/>
        </w:rPr>
        <w:t>serving cells</w:t>
      </w:r>
      <w:r w:rsidRPr="00CC32EF">
        <w:rPr>
          <w:rFonts w:eastAsia="宋体"/>
          <w:lang w:eastAsia="zh-CN"/>
        </w:rPr>
        <w:t xml:space="preserve"> and the SCells being added or released are available in the same slot</w:t>
      </w:r>
      <w:r w:rsidRPr="00CC32EF">
        <w:rPr>
          <w:rFonts w:eastAsia="宋体"/>
        </w:rPr>
        <w:t>.</w:t>
      </w:r>
    </w:p>
    <w:p w14:paraId="036F3AC7" w14:textId="31954118" w:rsidR="00BD42BD" w:rsidRPr="00CC32EF" w:rsidRDefault="00BD42BD" w:rsidP="00BD42BD">
      <w:pPr>
        <w:ind w:left="851" w:hanging="284"/>
        <w:rPr>
          <w:ins w:id="44" w:author="Huawei" w:date="2022-01-08T17:10:00Z"/>
          <w:rFonts w:eastAsia="宋体"/>
        </w:rPr>
      </w:pPr>
      <w:ins w:id="45" w:author="Huawei" w:date="2022-01-08T17:10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>of up to the duration shown in table 8.2.2.2.1-</w:t>
        </w:r>
        <w:r>
          <w:rPr>
            <w:rFonts w:eastAsia="宋体"/>
          </w:rPr>
          <w:t>3</w:t>
        </w:r>
        <w:r w:rsidRPr="00CC32EF">
          <w:rPr>
            <w:rFonts w:eastAsia="宋体"/>
          </w:rPr>
          <w:t xml:space="preserve">, </w:t>
        </w:r>
      </w:ins>
      <w:ins w:id="46" w:author="Huawei" w:date="2022-01-08T17:12:00Z"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</w:t>
        </w:r>
        <w:r w:rsidRPr="00CC32EF">
          <w:rPr>
            <w:rFonts w:eastAsia="宋体"/>
            <w:lang w:eastAsia="zh-CN"/>
          </w:rPr>
          <w:t xml:space="preserve"> and the SCell being added or released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</w:ins>
      <w:ins w:id="47" w:author="Huawei" w:date="2022-01-08T17:10:00Z">
        <w:r w:rsidRPr="00CC32EF">
          <w:rPr>
            <w:rFonts w:ascii="Tms Rmn" w:eastAsia="MS Mincho" w:hAnsi="Tms Rmn"/>
          </w:rPr>
          <w:t xml:space="preserve">, provided </w:t>
        </w:r>
        <w:r w:rsidRPr="00CC32EF">
          <w:rPr>
            <w:rFonts w:eastAsia="宋体"/>
            <w:lang w:eastAsia="zh-CN"/>
          </w:rPr>
          <w:t xml:space="preserve">the cell specific reference signals from the active </w:t>
        </w:r>
        <w:r w:rsidRPr="00CC32EF">
          <w:rPr>
            <w:rFonts w:eastAsia="宋体"/>
          </w:rPr>
          <w:t>serving cells</w:t>
        </w:r>
        <w:r w:rsidRPr="00CC32EF">
          <w:rPr>
            <w:rFonts w:eastAsia="宋体"/>
            <w:lang w:eastAsia="zh-CN"/>
          </w:rPr>
          <w:t xml:space="preserve"> and the SCells being added or released are available in the same slot</w:t>
        </w:r>
        <w:r w:rsidRPr="00CC32EF">
          <w:rPr>
            <w:rFonts w:eastAsia="宋体"/>
          </w:rPr>
          <w:t>.</w:t>
        </w:r>
      </w:ins>
    </w:p>
    <w:p w14:paraId="1AEFFAA5" w14:textId="77777777" w:rsidR="00BD42BD" w:rsidRPr="00BD42BD" w:rsidRDefault="00BD42BD" w:rsidP="00CC32EF">
      <w:pPr>
        <w:ind w:left="851" w:hanging="284"/>
        <w:rPr>
          <w:rFonts w:eastAsia="宋体"/>
        </w:rPr>
      </w:pPr>
    </w:p>
    <w:p w14:paraId="0C43069B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lastRenderedPageBreak/>
        <w:t>Table 8.2.2.2.1-1: Interruption length X1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C32EF" w:rsidRPr="00CC32EF" w14:paraId="758F8446" w14:textId="77777777" w:rsidTr="009D3BD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0F8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526DCA1" wp14:editId="7EEAE6B3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54E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EC9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X1 (slots)</w:t>
            </w:r>
          </w:p>
        </w:tc>
      </w:tr>
      <w:tr w:rsidR="00CC32EF" w:rsidRPr="00CC32EF" w14:paraId="525ECE91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C9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6A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E38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</w:t>
            </w:r>
          </w:p>
        </w:tc>
      </w:tr>
      <w:tr w:rsidR="00CC32EF" w:rsidRPr="00CC32EF" w14:paraId="12392EC4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7BA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5E0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5B7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2 </w:t>
            </w:r>
          </w:p>
        </w:tc>
      </w:tr>
      <w:tr w:rsidR="00CC32EF" w:rsidRPr="00CC32EF" w14:paraId="027E36F6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3C7B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12E9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32E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045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4 </w:t>
            </w:r>
          </w:p>
        </w:tc>
      </w:tr>
      <w:tr w:rsidR="00CC32EF" w:rsidRPr="00CC32EF" w14:paraId="77203BE3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204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3F3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4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96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</w:tr>
      <w:tr w:rsidR="00CC32EF" w:rsidRPr="00CC32EF" w14:paraId="14282F83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66D6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EC3B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BE3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2E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8 </w:t>
            </w:r>
          </w:p>
        </w:tc>
      </w:tr>
      <w:tr w:rsidR="00CC32EF" w:rsidRPr="00CC32EF" w14:paraId="75E92508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818A" w14:textId="77777777" w:rsidR="00CC32EF" w:rsidRPr="00CC32EF" w:rsidRDefault="00CC32EF" w:rsidP="00CC32EF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79E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20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10D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9 </w:t>
            </w:r>
          </w:p>
        </w:tc>
      </w:tr>
    </w:tbl>
    <w:p w14:paraId="0C3EA4F0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5A4A3692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8.2.2.2.1-2: Interruption duration for SCell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CC32EF" w:rsidRPr="00CC32EF" w14:paraId="048FE183" w14:textId="77777777" w:rsidTr="009D3BD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F6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4A1558B" wp14:editId="0C5B7A5C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962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6F1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CC32EF" w:rsidRPr="00CC32EF" w14:paraId="3BEAEE28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006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865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AB0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20D95552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3A5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E6B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C7A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2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25F791BB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E3B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7EE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76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4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4C03B45F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8A2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BE2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C82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8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73AAF205" w14:textId="77777777" w:rsidTr="009D3BD9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746E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1: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 measured in subframes is</w:t>
            </w:r>
          </w:p>
          <w:p w14:paraId="2F1E8A96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  <w:t xml:space="preserve">- the longest 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above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and the SCell being added when one SCell is added;</w:t>
            </w:r>
          </w:p>
          <w:p w14:paraId="41B7622D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- the longest 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in the same band when one SCell is released.  </w:t>
            </w:r>
          </w:p>
          <w:p w14:paraId="333E2F57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2: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  <w:r w:rsidRPr="00CC32EF">
              <w:rPr>
                <w:rFonts w:ascii="Arial" w:eastAsia="宋体" w:hAnsi="Arial"/>
                <w:sz w:val="18"/>
              </w:rPr>
              <w:t xml:space="preserve"> is as defined in TS 38.211 [6].</w:t>
            </w:r>
          </w:p>
        </w:tc>
      </w:tr>
    </w:tbl>
    <w:p w14:paraId="0013ACB8" w14:textId="77777777" w:rsidR="00CC32EF" w:rsidRDefault="00CC32EF" w:rsidP="00CC32EF">
      <w:pPr>
        <w:rPr>
          <w:ins w:id="48" w:author="Huawei" w:date="2022-01-08T17:10:00Z"/>
          <w:rFonts w:eastAsia="宋体"/>
        </w:rPr>
      </w:pPr>
    </w:p>
    <w:p w14:paraId="198E5D6C" w14:textId="6AB7C475" w:rsidR="00BD42BD" w:rsidRPr="00CC32EF" w:rsidRDefault="00BD42BD" w:rsidP="00BD42BD">
      <w:pPr>
        <w:keepNext/>
        <w:keepLines/>
        <w:spacing w:before="60"/>
        <w:jc w:val="center"/>
        <w:rPr>
          <w:ins w:id="49" w:author="Huawei" w:date="2022-01-08T17:10:00Z"/>
          <w:rFonts w:ascii="Arial" w:eastAsia="宋体" w:hAnsi="Arial"/>
          <w:b/>
        </w:rPr>
      </w:pPr>
      <w:ins w:id="50" w:author="Huawei" w:date="2022-01-08T17:10:00Z">
        <w:r w:rsidRPr="00CC32EF">
          <w:rPr>
            <w:rFonts w:ascii="Arial" w:eastAsia="宋体" w:hAnsi="Arial"/>
            <w:b/>
          </w:rPr>
          <w:t>Table 8.2.2.2.1-</w:t>
        </w:r>
        <w:r>
          <w:rPr>
            <w:rFonts w:ascii="Arial" w:eastAsia="宋体" w:hAnsi="Arial"/>
            <w:b/>
          </w:rPr>
          <w:t>3</w:t>
        </w:r>
        <w:r w:rsidRPr="00CC32EF">
          <w:rPr>
            <w:rFonts w:ascii="Arial" w:eastAsia="宋体" w:hAnsi="Arial"/>
            <w:b/>
          </w:rPr>
          <w:t xml:space="preserve">: Interruption duration for SCell addition/release for </w:t>
        </w:r>
      </w:ins>
      <w:ins w:id="51" w:author="Huawei" w:date="2022-01-08T17:11:00Z">
        <w:r>
          <w:rPr>
            <w:rFonts w:ascii="Arial" w:eastAsia="宋体" w:hAnsi="Arial"/>
            <w:b/>
          </w:rPr>
          <w:t xml:space="preserve">FR2 </w:t>
        </w:r>
      </w:ins>
      <w:ins w:id="52" w:author="Huawei" w:date="2022-01-08T17:10:00Z">
        <w:r w:rsidRPr="00CC32EF">
          <w:rPr>
            <w:rFonts w:ascii="Arial" w:eastAsia="宋体" w:hAnsi="Arial"/>
            <w:b/>
          </w:rPr>
          <w:t>int</w:t>
        </w:r>
      </w:ins>
      <w:ins w:id="53" w:author="Huawei" w:date="2022-01-08T17:11:00Z">
        <w:r>
          <w:rPr>
            <w:rFonts w:ascii="Arial" w:eastAsia="宋体" w:hAnsi="Arial"/>
            <w:b/>
          </w:rPr>
          <w:t>er</w:t>
        </w:r>
      </w:ins>
      <w:ins w:id="54" w:author="Huawei" w:date="2022-01-08T17:10:00Z">
        <w:r w:rsidRPr="00CC32EF">
          <w:rPr>
            <w:rFonts w:ascii="Arial" w:eastAsia="宋体" w:hAnsi="Arial"/>
            <w:b/>
          </w:rPr>
          <w:t>-band CA</w:t>
        </w:r>
      </w:ins>
      <w:ins w:id="55" w:author="Huawei" w:date="2022-01-08T17:11:00Z">
        <w:r>
          <w:rPr>
            <w:rFonts w:ascii="Arial" w:eastAsia="宋体" w:hAnsi="Arial"/>
            <w:b/>
          </w:rPr>
          <w:t xml:space="preserve"> with CBM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BD42BD" w:rsidRPr="00CC32EF" w14:paraId="02C23BB5" w14:textId="77777777" w:rsidTr="00B97B9B">
        <w:trPr>
          <w:trHeight w:val="631"/>
          <w:jc w:val="center"/>
          <w:ins w:id="56" w:author="Huawei" w:date="2022-01-08T17:1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C56A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57" w:author="Huawei" w:date="2022-01-08T17:10:00Z"/>
                <w:rFonts w:ascii="Arial" w:eastAsia="宋体" w:hAnsi="Arial"/>
                <w:b/>
                <w:sz w:val="18"/>
                <w:lang w:eastAsia="ko-KR"/>
              </w:rPr>
            </w:pPr>
            <w:ins w:id="58" w:author="Huawei" w:date="2022-01-08T17:10:00Z">
              <w:r w:rsidRPr="00CC32EF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958E03C" wp14:editId="319F04E9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2A6E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59" w:author="Huawei" w:date="2022-01-08T17:10:00Z"/>
                <w:rFonts w:ascii="Arial" w:eastAsia="宋体" w:hAnsi="Arial"/>
                <w:b/>
                <w:sz w:val="18"/>
                <w:lang w:eastAsia="ko-KR"/>
              </w:rPr>
            </w:pPr>
            <w:ins w:id="60" w:author="Huawei" w:date="2022-01-08T17:10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NR Slot length (ms)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9D45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61" w:author="Huawei" w:date="2022-01-08T17:10:00Z"/>
                <w:rFonts w:ascii="Arial" w:eastAsia="宋体" w:hAnsi="Arial"/>
                <w:b/>
                <w:sz w:val="18"/>
                <w:lang w:eastAsia="ko-KR"/>
              </w:rPr>
            </w:pPr>
            <w:ins w:id="62" w:author="Huawei" w:date="2022-01-08T17:10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Interruption length (slots)</w:t>
              </w:r>
            </w:ins>
          </w:p>
        </w:tc>
      </w:tr>
      <w:tr w:rsidR="00BD42BD" w:rsidRPr="00CC32EF" w14:paraId="09AAC56D" w14:textId="77777777" w:rsidTr="00B97B9B">
        <w:trPr>
          <w:jc w:val="center"/>
          <w:ins w:id="63" w:author="Huawei" w:date="2022-01-08T17:1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38B1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64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65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BAB0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66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67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CA5B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68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69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4 +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56A7A8E2" w14:textId="77777777" w:rsidTr="00B97B9B">
        <w:trPr>
          <w:jc w:val="center"/>
          <w:ins w:id="70" w:author="Huawei" w:date="2022-01-08T17:1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9B32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71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72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BAA2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73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74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0.125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C13B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75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76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8 +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08FDBD6E" w14:textId="77777777" w:rsidTr="00B97B9B">
        <w:trPr>
          <w:jc w:val="center"/>
          <w:ins w:id="77" w:author="Huawei" w:date="2022-01-08T17:10:00Z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C5A2" w14:textId="77777777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78" w:author="Huawei" w:date="2022-01-08T17:10:00Z"/>
                <w:rFonts w:ascii="Arial" w:eastAsia="宋体" w:hAnsi="Arial"/>
                <w:sz w:val="18"/>
                <w:lang w:eastAsia="zh-CN"/>
              </w:rPr>
            </w:pPr>
            <w:ins w:id="79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1: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 measured in subframes is</w:t>
              </w:r>
            </w:ins>
          </w:p>
          <w:p w14:paraId="13D8C866" w14:textId="58AB61A7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80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81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  <w:t xml:space="preserve">- the longest 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above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and SCell being added </w:t>
              </w:r>
            </w:ins>
            <w:ins w:id="82" w:author="Huawei" w:date="2022-01-08T17:15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>in th</w:t>
              </w:r>
            </w:ins>
            <w:ins w:id="83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is</w:t>
              </w:r>
            </w:ins>
            <w:ins w:id="84" w:author="Huawei" w:date="2022-01-08T17:15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85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FR2</w:t>
              </w:r>
            </w:ins>
            <w:ins w:id="86" w:author="Huawei" w:date="2022-01-08T17:15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 band </w:t>
              </w:r>
            </w:ins>
            <w:ins w:id="87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pair</w:t>
              </w:r>
            </w:ins>
            <w:ins w:id="88" w:author="Huawei" w:date="2022-01-08T17:15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 supported for common beam management </w:t>
              </w:r>
            </w:ins>
            <w:ins w:id="89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when one SCell is added;</w:t>
              </w:r>
            </w:ins>
          </w:p>
          <w:p w14:paraId="7E8C9DEF" w14:textId="29AB5A21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90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91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- the longest 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in th</w:t>
              </w:r>
            </w:ins>
            <w:ins w:id="92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is</w:t>
              </w:r>
            </w:ins>
            <w:ins w:id="93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94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FR2</w:t>
              </w:r>
            </w:ins>
            <w:ins w:id="95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band </w:t>
              </w:r>
            </w:ins>
            <w:ins w:id="96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pair</w:t>
              </w:r>
            </w:ins>
            <w:ins w:id="97" w:author="Huawei" w:date="2022-01-08T17:24:00Z">
              <w:r w:rsidR="008F2698"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 supported for common beam management</w:t>
              </w:r>
              <w:r w:rsidR="008F2698"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98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when one SCell is released.  </w:t>
              </w:r>
            </w:ins>
          </w:p>
          <w:p w14:paraId="7393D275" w14:textId="77777777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99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100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2: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  <w:r w:rsidRPr="00CC32EF">
                <w:rPr>
                  <w:rFonts w:ascii="Arial" w:eastAsia="宋体" w:hAnsi="Arial"/>
                  <w:sz w:val="18"/>
                </w:rPr>
                <w:t xml:space="preserve"> is as defined in TS 38.211 [6].</w:t>
              </w:r>
            </w:ins>
          </w:p>
        </w:tc>
      </w:tr>
    </w:tbl>
    <w:p w14:paraId="17AB1697" w14:textId="77777777" w:rsidR="00BD42BD" w:rsidRPr="00BD42BD" w:rsidRDefault="00BD42BD" w:rsidP="00CC32EF">
      <w:pPr>
        <w:rPr>
          <w:rFonts w:eastAsia="宋体"/>
        </w:rPr>
      </w:pPr>
    </w:p>
    <w:p w14:paraId="0DD5CEE9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01" w:name="_Toc5952633"/>
      <w:r w:rsidRPr="00CC32EF">
        <w:rPr>
          <w:rFonts w:ascii="Arial" w:eastAsia="宋体" w:hAnsi="Arial"/>
          <w:sz w:val="22"/>
        </w:rPr>
        <w:t>8.2.2.2.2</w:t>
      </w:r>
      <w:r w:rsidRPr="00CC32EF">
        <w:rPr>
          <w:rFonts w:ascii="Arial" w:eastAsia="宋体" w:hAnsi="Arial"/>
          <w:sz w:val="22"/>
        </w:rPr>
        <w:tab/>
        <w:t>Interruptions at SCell activation/deactivation</w:t>
      </w:r>
      <w:bookmarkEnd w:id="101"/>
    </w:p>
    <w:p w14:paraId="5E6F7FBC" w14:textId="77777777" w:rsidR="00CC32EF" w:rsidRPr="00CC32EF" w:rsidRDefault="00CC32EF" w:rsidP="00CC32EF">
      <w:pPr>
        <w:rPr>
          <w:rFonts w:eastAsia="宋体"/>
        </w:rPr>
      </w:pPr>
      <w:r w:rsidRPr="00CC32EF">
        <w:rPr>
          <w:rFonts w:eastAsia="宋体"/>
        </w:rPr>
        <w:t>When an intra-band SCell is activated or deactivated as defined in TS 37.340 [</w:t>
      </w:r>
      <w:r w:rsidRPr="00CC32EF">
        <w:rPr>
          <w:rFonts w:eastAsia="宋体"/>
          <w:lang w:eastAsia="zh-CN"/>
        </w:rPr>
        <w:t>17</w:t>
      </w:r>
      <w:r w:rsidRPr="00CC32EF">
        <w:rPr>
          <w:rFonts w:eastAsia="宋体"/>
        </w:rPr>
        <w:t>], the UE is allowed</w:t>
      </w:r>
    </w:p>
    <w:p w14:paraId="7684348A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an interruption on any active serving cell:</w:t>
      </w:r>
    </w:p>
    <w:p w14:paraId="48E099AE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</w:t>
      </w:r>
      <w:r w:rsidRPr="00CC32EF">
        <w:rPr>
          <w:rFonts w:ascii="Tms Rmn" w:eastAsia="宋体" w:hAnsi="Tms Rmn"/>
          <w:lang w:eastAsia="zh-CN"/>
        </w:rPr>
        <w:t xml:space="preserve"> X2 slot</w:t>
      </w:r>
      <w:r w:rsidRPr="00CC32EF">
        <w:rPr>
          <w:rFonts w:eastAsia="宋体"/>
        </w:rPr>
        <w:t>, if the active serving cell and the SCell being activated or deactivated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6B747250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X2 slot, </w:t>
      </w:r>
      <w:r w:rsidRPr="00CC32EF">
        <w:rPr>
          <w:rFonts w:ascii="Tms Rmn" w:eastAsia="MS Mincho" w:hAnsi="Tms Rmn"/>
        </w:rPr>
        <w:t xml:space="preserve">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</w:t>
      </w:r>
      <w:r w:rsidRPr="00CC32EF">
        <w:rPr>
          <w:rFonts w:eastAsia="宋体"/>
          <w:lang w:eastAsia="zh-CN"/>
        </w:rPr>
        <w:t xml:space="preserve"> and the SCell being </w:t>
      </w:r>
      <w:r w:rsidRPr="00CC32EF">
        <w:rPr>
          <w:rFonts w:eastAsia="宋体"/>
        </w:rPr>
        <w:t>activated or deactivated</w:t>
      </w:r>
      <w:r w:rsidRPr="00CC32EF">
        <w:rPr>
          <w:rFonts w:eastAsia="宋体"/>
          <w:lang w:eastAsia="zh-CN"/>
        </w:rPr>
        <w:t xml:space="preserve"> are in a FR2 band pair</w:t>
      </w:r>
      <w:r w:rsidRPr="00CC32EF">
        <w:rPr>
          <w:rFonts w:eastAsia="宋体"/>
        </w:rPr>
        <w:t xml:space="preserve"> and UE is capable of independent beam management on this FR2 band pair</w:t>
      </w:r>
      <w:r w:rsidRPr="00CC32EF">
        <w:rPr>
          <w:rFonts w:ascii="Tms Rmn" w:eastAsia="MS Mincho" w:hAnsi="Tms Rmn"/>
        </w:rPr>
        <w:t>.</w:t>
      </w:r>
    </w:p>
    <w:p w14:paraId="6D52598D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lastRenderedPageBreak/>
        <w:t xml:space="preserve">Where X2 is specified in </w:t>
      </w:r>
      <w:r w:rsidRPr="00CC32EF">
        <w:rPr>
          <w:rFonts w:eastAsia="宋体"/>
          <w:lang w:eastAsia="zh-CN"/>
        </w:rPr>
        <w:t>Table 8.2.2.2.2-1.</w:t>
      </w:r>
    </w:p>
    <w:p w14:paraId="0B42650C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0D2B235A" w14:textId="77777777" w:rsidR="00CC32EF" w:rsidRDefault="00CC32EF" w:rsidP="00CC32EF">
      <w:pPr>
        <w:ind w:left="851" w:hanging="284"/>
        <w:rPr>
          <w:ins w:id="102" w:author="Huawei" w:date="2022-01-08T17:16:00Z"/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the duration shown in table 8.2.2.2.2-2, if the active serving cells are in the same band as any of the SCells being activated or deactivated</w:t>
      </w:r>
      <w:r w:rsidRPr="00CC32EF">
        <w:rPr>
          <w:rFonts w:ascii="Tms Rmn" w:eastAsia="MS Mincho" w:hAnsi="Tms Rmn"/>
        </w:rPr>
        <w:t xml:space="preserve"> provided </w:t>
      </w:r>
      <w:r w:rsidRPr="00CC32EF">
        <w:rPr>
          <w:rFonts w:eastAsia="宋体"/>
          <w:lang w:eastAsia="zh-CN"/>
        </w:rPr>
        <w:t xml:space="preserve">the cell specific reference signals from the </w:t>
      </w:r>
      <w:r w:rsidRPr="00CC32EF">
        <w:rPr>
          <w:rFonts w:eastAsia="宋体"/>
        </w:rPr>
        <w:t>active serving cells</w:t>
      </w:r>
      <w:r w:rsidRPr="00CC32EF">
        <w:rPr>
          <w:rFonts w:eastAsia="宋体"/>
          <w:lang w:eastAsia="zh-CN"/>
        </w:rPr>
        <w:t xml:space="preserve"> and the SCells being </w:t>
      </w:r>
      <w:r w:rsidRPr="00CC32EF">
        <w:rPr>
          <w:rFonts w:eastAsia="宋体"/>
        </w:rPr>
        <w:t>activated or deactivated</w:t>
      </w:r>
      <w:r w:rsidRPr="00CC32EF">
        <w:rPr>
          <w:rFonts w:eastAsia="宋体"/>
          <w:lang w:eastAsia="zh-CN"/>
        </w:rPr>
        <w:t xml:space="preserve"> are available in the same slot</w:t>
      </w:r>
      <w:r w:rsidRPr="00CC32EF">
        <w:rPr>
          <w:rFonts w:eastAsia="宋体"/>
        </w:rPr>
        <w:t>.</w:t>
      </w:r>
    </w:p>
    <w:p w14:paraId="2881EFF9" w14:textId="1CB1E845" w:rsidR="00BD42BD" w:rsidRPr="00BD42BD" w:rsidDel="00BD42BD" w:rsidRDefault="00BD42BD" w:rsidP="00CC32EF">
      <w:pPr>
        <w:ind w:left="851" w:hanging="284"/>
        <w:rPr>
          <w:del w:id="103" w:author="Huawei" w:date="2022-01-08T17:17:00Z"/>
          <w:rFonts w:eastAsia="宋体"/>
        </w:rPr>
      </w:pPr>
      <w:ins w:id="104" w:author="Huawei" w:date="2022-01-08T17:16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>of up to the duration shown in table 8.2.2.2.2-</w:t>
        </w:r>
        <w:r>
          <w:rPr>
            <w:rFonts w:eastAsia="宋体"/>
          </w:rPr>
          <w:t>3</w:t>
        </w:r>
        <w:r w:rsidRPr="00CC32EF">
          <w:rPr>
            <w:rFonts w:eastAsia="宋体"/>
          </w:rPr>
          <w:t xml:space="preserve">, </w:t>
        </w:r>
      </w:ins>
      <w:ins w:id="105" w:author="Huawei" w:date="2022-01-08T17:17:00Z"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</w:t>
        </w:r>
        <w:r w:rsidRPr="00CC32EF">
          <w:rPr>
            <w:rFonts w:eastAsia="宋体"/>
            <w:lang w:eastAsia="zh-CN"/>
          </w:rPr>
          <w:t xml:space="preserve"> and the SCell being </w:t>
        </w:r>
        <w:r w:rsidRPr="00CC32EF">
          <w:rPr>
            <w:rFonts w:eastAsia="宋体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  <w:r w:rsidRPr="00CC32EF">
          <w:rPr>
            <w:rFonts w:ascii="Tms Rmn" w:eastAsia="MS Mincho" w:hAnsi="Tms Rmn"/>
          </w:rPr>
          <w:t xml:space="preserve">, provided </w:t>
        </w:r>
        <w:r w:rsidRPr="00CC32EF">
          <w:rPr>
            <w:rFonts w:eastAsia="宋体"/>
            <w:lang w:eastAsia="zh-CN"/>
          </w:rPr>
          <w:t xml:space="preserve">the cell specific reference signals from the active </w:t>
        </w:r>
        <w:r w:rsidRPr="00CC32EF">
          <w:rPr>
            <w:rFonts w:eastAsia="宋体"/>
          </w:rPr>
          <w:t>serving cells</w:t>
        </w:r>
        <w:r w:rsidRPr="00CC32EF">
          <w:rPr>
            <w:rFonts w:eastAsia="宋体"/>
            <w:lang w:eastAsia="zh-CN"/>
          </w:rPr>
          <w:t xml:space="preserve"> and the SCells being </w:t>
        </w:r>
        <w:r w:rsidRPr="00CC32EF">
          <w:rPr>
            <w:rFonts w:eastAsia="宋体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available in the same slot</w:t>
        </w:r>
        <w:r w:rsidRPr="00CC32EF">
          <w:rPr>
            <w:rFonts w:eastAsia="宋体"/>
          </w:rPr>
          <w:t>.</w:t>
        </w:r>
      </w:ins>
    </w:p>
    <w:p w14:paraId="4AF7EAB1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C32EF" w:rsidRPr="00CC32EF" w14:paraId="65C247F6" w14:textId="77777777" w:rsidTr="009D3BD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6E9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C71CC20" wp14:editId="24B0C403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FB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D8F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X2 (slots)</w:t>
            </w:r>
          </w:p>
        </w:tc>
      </w:tr>
      <w:tr w:rsidR="00CC32EF" w:rsidRPr="00CC32EF" w14:paraId="2BAADF82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91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A2C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76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779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CC32EF" w:rsidRPr="00CC32EF" w14:paraId="27B6B897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372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6EA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9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B2E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CC32EF" w:rsidRPr="00CC32EF" w14:paraId="61BBC845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43CD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DEE1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C8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6DD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2 </w:t>
            </w:r>
          </w:p>
        </w:tc>
      </w:tr>
      <w:tr w:rsidR="00CC32EF" w:rsidRPr="00CC32EF" w14:paraId="6E9E7487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1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8E8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A68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B95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>3</w:t>
            </w:r>
          </w:p>
        </w:tc>
      </w:tr>
      <w:tr w:rsidR="00CC32EF" w:rsidRPr="00CC32EF" w14:paraId="0563D2C4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602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1A441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AEE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7C2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4 </w:t>
            </w:r>
          </w:p>
        </w:tc>
      </w:tr>
      <w:tr w:rsidR="00CC32EF" w:rsidRPr="00CC32EF" w14:paraId="183EB9F1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609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CA2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49C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45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5 </w:t>
            </w:r>
          </w:p>
        </w:tc>
      </w:tr>
    </w:tbl>
    <w:p w14:paraId="3970213A" w14:textId="77777777" w:rsidR="00CC32EF" w:rsidRPr="00CC32EF" w:rsidRDefault="00CC32EF" w:rsidP="00CC32EF">
      <w:pPr>
        <w:rPr>
          <w:rFonts w:eastAsia="宋体"/>
        </w:rPr>
      </w:pPr>
    </w:p>
    <w:p w14:paraId="1DB77D46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CC32EF" w:rsidRPr="00CC32EF" w14:paraId="57418CAC" w14:textId="77777777" w:rsidTr="009D3BD9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99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C5C7F82" wp14:editId="73945E96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8B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6E5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CC32EF" w:rsidRPr="00CC32EF" w14:paraId="79DF0D67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86B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BD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EFD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6C80952D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23B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55F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B1A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1B51D88E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CCD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56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A2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2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3B37E85A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89C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74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09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4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5E40081E" w14:textId="77777777" w:rsidTr="009D3BD9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9790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1: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 measured in subframes is</w:t>
            </w:r>
          </w:p>
          <w:p w14:paraId="38986B78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  <w:t xml:space="preserve">- the longest 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above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and the SCell being activated when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one SCell is activated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>;</w:t>
            </w:r>
          </w:p>
          <w:p w14:paraId="4A5FB3AF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- the 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longest 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in the same band when one SCell is deactivated.</w:t>
            </w:r>
          </w:p>
          <w:p w14:paraId="547D194A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2: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  <w:r w:rsidRPr="00CC32EF">
              <w:rPr>
                <w:rFonts w:ascii="Arial" w:eastAsia="宋体" w:hAnsi="Arial"/>
                <w:sz w:val="18"/>
              </w:rPr>
              <w:t xml:space="preserve"> is as defined in TS 38.211 [6].</w:t>
            </w:r>
          </w:p>
        </w:tc>
      </w:tr>
    </w:tbl>
    <w:p w14:paraId="598457BD" w14:textId="77777777" w:rsidR="00CC32EF" w:rsidRDefault="00CC32EF" w:rsidP="00CC32EF">
      <w:pPr>
        <w:rPr>
          <w:ins w:id="106" w:author="Huawei" w:date="2022-01-08T17:17:00Z"/>
          <w:rFonts w:eastAsia="宋体"/>
        </w:rPr>
      </w:pPr>
    </w:p>
    <w:p w14:paraId="507CC854" w14:textId="277ACA0D" w:rsidR="00BD42BD" w:rsidRPr="00CC32EF" w:rsidRDefault="00BD42BD" w:rsidP="00BD42BD">
      <w:pPr>
        <w:keepNext/>
        <w:keepLines/>
        <w:spacing w:before="60"/>
        <w:jc w:val="center"/>
        <w:rPr>
          <w:ins w:id="107" w:author="Huawei" w:date="2022-01-08T17:17:00Z"/>
          <w:rFonts w:ascii="Arial" w:eastAsia="宋体" w:hAnsi="Arial"/>
          <w:b/>
        </w:rPr>
      </w:pPr>
      <w:ins w:id="108" w:author="Huawei" w:date="2022-01-08T17:17:00Z">
        <w:r w:rsidRPr="00CC32EF">
          <w:rPr>
            <w:rFonts w:ascii="Arial" w:eastAsia="宋体" w:hAnsi="Arial"/>
            <w:b/>
          </w:rPr>
          <w:t>Table 8.2.2.2.2-</w:t>
        </w:r>
        <w:r>
          <w:rPr>
            <w:rFonts w:ascii="Arial" w:eastAsia="宋体" w:hAnsi="Arial"/>
            <w:b/>
          </w:rPr>
          <w:t>3</w:t>
        </w:r>
        <w:r w:rsidRPr="00CC32EF">
          <w:rPr>
            <w:rFonts w:ascii="Arial" w:eastAsia="宋体" w:hAnsi="Arial"/>
            <w:b/>
          </w:rPr>
          <w:t xml:space="preserve">: Interruption duration for SCell activation/deactivation for </w:t>
        </w:r>
        <w:r>
          <w:rPr>
            <w:rFonts w:ascii="Arial" w:eastAsia="宋体" w:hAnsi="Arial"/>
            <w:b/>
          </w:rPr>
          <w:t xml:space="preserve">FR2 </w:t>
        </w:r>
        <w:r w:rsidRPr="00CC32EF">
          <w:rPr>
            <w:rFonts w:ascii="Arial" w:eastAsia="宋体" w:hAnsi="Arial"/>
            <w:b/>
          </w:rPr>
          <w:t>int</w:t>
        </w:r>
        <w:r>
          <w:rPr>
            <w:rFonts w:ascii="Arial" w:eastAsia="宋体" w:hAnsi="Arial"/>
            <w:b/>
          </w:rPr>
          <w:t>er</w:t>
        </w:r>
        <w:r w:rsidRPr="00CC32EF">
          <w:rPr>
            <w:rFonts w:ascii="Arial" w:eastAsia="宋体" w:hAnsi="Arial"/>
            <w:b/>
          </w:rPr>
          <w:t>-band CA</w:t>
        </w:r>
        <w:r>
          <w:rPr>
            <w:rFonts w:ascii="Arial" w:eastAsia="宋体" w:hAnsi="Arial"/>
            <w:b/>
          </w:rPr>
          <w:t xml:space="preserve"> with CBM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BD42BD" w:rsidRPr="00CC32EF" w14:paraId="43DEE016" w14:textId="77777777" w:rsidTr="00B97B9B">
        <w:trPr>
          <w:trHeight w:val="365"/>
          <w:jc w:val="center"/>
          <w:ins w:id="109" w:author="Huawei" w:date="2022-01-08T17:17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3101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10" w:author="Huawei" w:date="2022-01-08T17:17:00Z"/>
                <w:rFonts w:ascii="Arial" w:eastAsia="宋体" w:hAnsi="Arial"/>
                <w:b/>
                <w:sz w:val="18"/>
                <w:lang w:eastAsia="ko-KR"/>
              </w:rPr>
            </w:pPr>
            <w:ins w:id="111" w:author="Huawei" w:date="2022-01-08T17:17:00Z">
              <w:r w:rsidRPr="00CC32EF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766F927" wp14:editId="04711A93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E22F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12" w:author="Huawei" w:date="2022-01-08T17:17:00Z"/>
                <w:rFonts w:ascii="Arial" w:eastAsia="宋体" w:hAnsi="Arial"/>
                <w:b/>
                <w:sz w:val="18"/>
                <w:lang w:eastAsia="ko-KR"/>
              </w:rPr>
            </w:pPr>
            <w:ins w:id="113" w:author="Huawei" w:date="2022-01-08T17:17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NR Slot length (ms)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F15B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14" w:author="Huawei" w:date="2022-01-08T17:17:00Z"/>
                <w:rFonts w:ascii="Arial" w:eastAsia="宋体" w:hAnsi="Arial"/>
                <w:b/>
                <w:sz w:val="18"/>
                <w:lang w:eastAsia="zh-CN"/>
              </w:rPr>
            </w:pPr>
            <w:ins w:id="115" w:author="Huawei" w:date="2022-01-08T17:17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Interruption length (slots)</w:t>
              </w:r>
            </w:ins>
          </w:p>
        </w:tc>
      </w:tr>
      <w:tr w:rsidR="00BD42BD" w:rsidRPr="00CC32EF" w14:paraId="2155D759" w14:textId="77777777" w:rsidTr="00B97B9B">
        <w:trPr>
          <w:jc w:val="center"/>
          <w:ins w:id="116" w:author="Huawei" w:date="2022-01-08T17:17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08C7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17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18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8AB1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19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20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7E51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21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22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2 + 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szCs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371C9C0D" w14:textId="77777777" w:rsidTr="00B97B9B">
        <w:trPr>
          <w:jc w:val="center"/>
          <w:ins w:id="123" w:author="Huawei" w:date="2022-01-08T17:17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36CA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24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25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CBD5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26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27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0.125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8C50" w14:textId="77777777" w:rsidR="00BD42BD" w:rsidRPr="00CC32EF" w:rsidRDefault="00BD42BD" w:rsidP="00B97B9B">
            <w:pPr>
              <w:keepNext/>
              <w:keepLines/>
              <w:spacing w:after="0"/>
              <w:jc w:val="center"/>
              <w:rPr>
                <w:ins w:id="128" w:author="Huawei" w:date="2022-01-08T17:17:00Z"/>
                <w:rFonts w:ascii="Arial" w:eastAsia="宋体" w:hAnsi="Arial"/>
                <w:sz w:val="18"/>
                <w:lang w:eastAsia="zh-CN"/>
              </w:rPr>
            </w:pPr>
            <w:ins w:id="129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4 + 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szCs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6D17716B" w14:textId="77777777" w:rsidTr="00B97B9B">
        <w:trPr>
          <w:jc w:val="center"/>
          <w:ins w:id="130" w:author="Huawei" w:date="2022-01-08T17:17:00Z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6109" w14:textId="77777777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131" w:author="Huawei" w:date="2022-01-08T17:17:00Z"/>
                <w:rFonts w:ascii="Arial" w:eastAsia="宋体" w:hAnsi="Arial"/>
                <w:sz w:val="18"/>
                <w:lang w:eastAsia="zh-CN"/>
              </w:rPr>
            </w:pPr>
            <w:ins w:id="132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1: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 measured in subframes is</w:t>
              </w:r>
            </w:ins>
          </w:p>
          <w:p w14:paraId="66E6720E" w14:textId="163AFFCF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133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34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  <w:t xml:space="preserve">- the longest 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above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and SCell being activated </w:t>
              </w:r>
            </w:ins>
            <w:ins w:id="135" w:author="Huawei" w:date="2022-01-08T17:18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>in th</w:t>
              </w:r>
            </w:ins>
            <w:ins w:id="136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is</w:t>
              </w:r>
            </w:ins>
            <w:ins w:id="137" w:author="Huawei" w:date="2022-01-08T17:18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138" w:author="Huawei" w:date="2022-01-22T01:18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FR2</w:t>
              </w:r>
            </w:ins>
            <w:ins w:id="139" w:author="Huawei" w:date="2022-01-08T17:18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 band </w:t>
              </w:r>
            </w:ins>
            <w:ins w:id="140" w:author="Huawei" w:date="2022-01-22T01:19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pair</w:t>
              </w:r>
            </w:ins>
            <w:ins w:id="141" w:author="Huawei" w:date="2022-01-08T17:18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 supported for common beam management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142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when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one SCell is activated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>;</w:t>
              </w:r>
            </w:ins>
          </w:p>
          <w:p w14:paraId="31B2707C" w14:textId="74DF2A7B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143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44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- the 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longest 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in th</w:t>
              </w:r>
            </w:ins>
            <w:ins w:id="145" w:author="Huawei" w:date="2022-01-22T01:19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is</w:t>
              </w:r>
            </w:ins>
            <w:ins w:id="146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147" w:author="Huawei" w:date="2022-01-22T01:19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>FR2</w:t>
              </w:r>
            </w:ins>
            <w:ins w:id="148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band </w:t>
              </w:r>
            </w:ins>
            <w:ins w:id="149" w:author="Huawei" w:date="2022-01-22T01:19:00Z">
              <w:r w:rsidR="00E809B5">
                <w:rPr>
                  <w:rFonts w:ascii="Arial" w:eastAsia="宋体" w:hAnsi="Arial"/>
                  <w:sz w:val="18"/>
                  <w:lang w:eastAsia="ko-KR"/>
                </w:rPr>
                <w:t xml:space="preserve">pair </w:t>
              </w:r>
            </w:ins>
            <w:ins w:id="150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when one SCell is deactivated.</w:t>
              </w:r>
            </w:ins>
          </w:p>
          <w:p w14:paraId="25920004" w14:textId="77777777" w:rsidR="00BD42BD" w:rsidRPr="00CC32EF" w:rsidRDefault="00BD42BD" w:rsidP="00B97B9B">
            <w:pPr>
              <w:keepNext/>
              <w:keepLines/>
              <w:spacing w:after="0"/>
              <w:ind w:left="851" w:hanging="851"/>
              <w:rPr>
                <w:ins w:id="151" w:author="Huawei" w:date="2022-01-08T17:17:00Z"/>
                <w:rFonts w:ascii="Arial" w:eastAsia="宋体" w:hAnsi="Arial"/>
                <w:sz w:val="18"/>
                <w:lang w:eastAsia="zh-CN"/>
              </w:rPr>
            </w:pPr>
            <w:ins w:id="152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2: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  <w:r w:rsidRPr="00CC32EF">
                <w:rPr>
                  <w:rFonts w:ascii="Arial" w:eastAsia="宋体" w:hAnsi="Arial"/>
                  <w:sz w:val="18"/>
                </w:rPr>
                <w:t xml:space="preserve"> is as defined in TS 38.211 [6].</w:t>
              </w:r>
            </w:ins>
          </w:p>
        </w:tc>
      </w:tr>
    </w:tbl>
    <w:p w14:paraId="11A05F82" w14:textId="77777777" w:rsidR="00BD42BD" w:rsidRPr="00BD42BD" w:rsidRDefault="00BD42BD" w:rsidP="00CC32EF">
      <w:pPr>
        <w:rPr>
          <w:rFonts w:eastAsia="宋体"/>
        </w:rPr>
      </w:pPr>
    </w:p>
    <w:p w14:paraId="11C32976" w14:textId="6DBF5BCB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1838153C" w14:textId="410A5C40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337F0FAC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CC32EF">
        <w:rPr>
          <w:rFonts w:ascii="Arial" w:eastAsia="宋体" w:hAnsi="Arial"/>
          <w:sz w:val="22"/>
        </w:rPr>
        <w:t>8.2.3.2.3</w:t>
      </w:r>
      <w:r w:rsidRPr="00CC32EF">
        <w:rPr>
          <w:rFonts w:ascii="Arial" w:eastAsia="宋体" w:hAnsi="Arial"/>
          <w:sz w:val="22"/>
        </w:rPr>
        <w:tab/>
        <w:t>Interruptions at PSCell/SCell addition/release</w:t>
      </w:r>
    </w:p>
    <w:p w14:paraId="2C890FCE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E-UTRA PSCell.</w:t>
      </w:r>
    </w:p>
    <w:p w14:paraId="21300EE8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>E-UTRA PSCell/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added or released:</w:t>
      </w:r>
    </w:p>
    <w:p w14:paraId="4BB88F2E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active </w:t>
      </w:r>
      <w:r w:rsidRPr="00CC32EF">
        <w:rPr>
          <w:rFonts w:eastAsia="宋体"/>
          <w:lang w:eastAsia="zh-CN"/>
        </w:rPr>
        <w:t>serving cell in MCG</w:t>
      </w:r>
      <w:r w:rsidRPr="00CC32EF">
        <w:rPr>
          <w:rFonts w:eastAsia="宋体"/>
        </w:rPr>
        <w:t>:</w:t>
      </w:r>
    </w:p>
    <w:p w14:paraId="0259BAB2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</w:t>
      </w:r>
      <w:r w:rsidRPr="00CC32EF">
        <w:rPr>
          <w:rFonts w:eastAsia="宋体"/>
          <w:lang w:eastAsia="zh-CN"/>
        </w:rPr>
        <w:t>E-UTRA PSCell/</w:t>
      </w:r>
      <w:r w:rsidRPr="00CC32EF">
        <w:rPr>
          <w:rFonts w:eastAsia="宋体"/>
        </w:rPr>
        <w:t>SCells being added or released, or</w:t>
      </w:r>
    </w:p>
    <w:p w14:paraId="475BF01E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Y1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, 5ms}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>E-UTRA PSCell/</w:t>
      </w:r>
      <w:r w:rsidRPr="00CC32EF">
        <w:rPr>
          <w:rFonts w:eastAsia="宋体"/>
        </w:rPr>
        <w:t xml:space="preserve">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E-UTRA PSCell/SCells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activated serving cells in MCG;</w:t>
      </w:r>
    </w:p>
    <w:p w14:paraId="2D17843F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</w:rPr>
        <w:t xml:space="preserve">Where X1 and Y1 are specified in </w:t>
      </w:r>
      <w:r w:rsidRPr="00CC32EF">
        <w:rPr>
          <w:rFonts w:eastAsia="宋体"/>
          <w:lang w:eastAsia="zh-CN"/>
        </w:rPr>
        <w:t>Table 8.2.3.2.3-1.</w:t>
      </w:r>
    </w:p>
    <w:p w14:paraId="7A392B17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added or released:</w:t>
      </w:r>
    </w:p>
    <w:p w14:paraId="7E37191F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activated </w:t>
      </w:r>
      <w:r w:rsidRPr="00CC32EF">
        <w:rPr>
          <w:rFonts w:eastAsia="宋体"/>
          <w:lang w:eastAsia="zh-CN"/>
        </w:rPr>
        <w:t>serving cell in MCG</w:t>
      </w:r>
      <w:r w:rsidRPr="00CC32EF">
        <w:rPr>
          <w:rFonts w:eastAsia="宋体"/>
        </w:rPr>
        <w:t>:</w:t>
      </w:r>
    </w:p>
    <w:p w14:paraId="22CBBF90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added or released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7D80B02E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X1 slot, </w:t>
      </w:r>
      <w:r w:rsidRPr="00CC32EF">
        <w:rPr>
          <w:rFonts w:eastAsia="宋体"/>
        </w:rPr>
        <w:t xml:space="preserve">if </w:t>
      </w:r>
      <w:r w:rsidRPr="00CC32EF">
        <w:rPr>
          <w:rFonts w:eastAsia="宋体"/>
          <w:lang w:eastAsia="zh-CN"/>
        </w:rPr>
        <w:t xml:space="preserve">the active serving cell and the SCell being added or released are in a FR2 band pair </w:t>
      </w:r>
      <w:r w:rsidRPr="00CC32EF">
        <w:rPr>
          <w:rFonts w:eastAsia="宋体"/>
        </w:rPr>
        <w:t xml:space="preserve">and UE is capable of independent beam management on this FR2 band pair. </w:t>
      </w:r>
    </w:p>
    <w:p w14:paraId="4CF3CFBE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30A382A9" w14:textId="2A212DEE" w:rsidR="00BD42BD" w:rsidRPr="00CC32EF" w:rsidRDefault="00BD42BD" w:rsidP="00BD42BD">
      <w:pPr>
        <w:ind w:left="851" w:hanging="284"/>
        <w:rPr>
          <w:ins w:id="153" w:author="Huawei" w:date="2022-01-08T17:18:00Z"/>
          <w:rFonts w:eastAsia="宋体"/>
          <w:lang w:eastAsia="zh-CN"/>
        </w:rPr>
      </w:pPr>
      <w:ins w:id="154" w:author="Huawei" w:date="2022-01-08T17:18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  <w:r w:rsidRPr="00CC32EF">
          <w:rPr>
            <w:rFonts w:eastAsia="宋体"/>
            <w:lang w:eastAsia="zh-CN"/>
          </w:rPr>
          <w:t>Y1 slots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</w:ins>
      <w:ins w:id="155" w:author="Huawei" w:date="2022-01-08T17:19:00Z">
        <w:r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 xml:space="preserve">the active serving cell and the SCell being added or released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</w:ins>
      <w:ins w:id="156" w:author="Huawei" w:date="2022-01-08T17:18:00Z">
        <w:r w:rsidRPr="00CC32EF">
          <w:rPr>
            <w:rFonts w:eastAsia="宋体"/>
          </w:rPr>
          <w:t xml:space="preserve">, provided </w:t>
        </w:r>
        <w:r w:rsidRPr="00CC32EF">
          <w:rPr>
            <w:rFonts w:eastAsia="宋体"/>
            <w:lang w:eastAsia="zh-CN"/>
          </w:rPr>
          <w:t>the cell specific reference signals from the active serving cells and the SCells being added or released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0BD859C0" w14:textId="192FA166" w:rsidR="00BD42BD" w:rsidRPr="00CC32EF" w:rsidRDefault="00BD42BD" w:rsidP="00BD42BD">
      <w:pPr>
        <w:ind w:left="1135" w:hanging="284"/>
        <w:rPr>
          <w:ins w:id="157" w:author="Huawei" w:date="2022-01-08T17:18:00Z"/>
          <w:rFonts w:eastAsia="宋体"/>
          <w:lang w:eastAsia="zh-CN"/>
        </w:rPr>
      </w:pPr>
      <w:ins w:id="158" w:author="Huawei" w:date="2022-01-08T17:18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</w:r>
      </w:ins>
      <w:ins w:id="159" w:author="Huawei" w:date="2022-01-08T17:20:00Z">
        <w:r w:rsidRPr="00CC32EF">
          <w:rPr>
            <w:rFonts w:eastAsia="宋体"/>
            <w:lang w:eastAsia="zh-CN"/>
          </w:rPr>
          <w:t>the longest SMTC duration among all above active serving cells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>and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 xml:space="preserve">SCell being added </w:t>
        </w:r>
        <w:r>
          <w:rPr>
            <w:rFonts w:eastAsia="宋体"/>
            <w:lang w:eastAsia="zh-CN"/>
          </w:rPr>
          <w:t xml:space="preserve">in </w:t>
        </w:r>
      </w:ins>
      <w:ins w:id="160" w:author="Huawei" w:date="2022-01-22T01:19:00Z">
        <w:r w:rsidR="00E809B5">
          <w:rPr>
            <w:rFonts w:eastAsia="宋体"/>
            <w:lang w:eastAsia="zh-CN"/>
          </w:rPr>
          <w:t>this FR2 band pair</w:t>
        </w:r>
      </w:ins>
      <w:ins w:id="161" w:author="Huawei" w:date="2022-01-08T17:20:00Z">
        <w:r>
          <w:rPr>
            <w:rFonts w:eastAsia="宋体"/>
            <w:lang w:eastAsia="zh-CN"/>
          </w:rPr>
          <w:t xml:space="preserve">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  <w:r>
          <w:rPr>
            <w:rFonts w:eastAsia="宋体"/>
          </w:rPr>
          <w:t xml:space="preserve"> </w:t>
        </w:r>
        <w:r w:rsidRPr="00CC32EF">
          <w:rPr>
            <w:rFonts w:eastAsia="宋体"/>
            <w:lang w:eastAsia="zh-CN"/>
          </w:rPr>
          <w:t>when one SCell is added;</w:t>
        </w:r>
      </w:ins>
    </w:p>
    <w:p w14:paraId="05F7D1C0" w14:textId="2D9C898F" w:rsidR="00BD42BD" w:rsidRPr="00CC32EF" w:rsidRDefault="00BD42BD" w:rsidP="00BD42BD">
      <w:pPr>
        <w:ind w:left="1135" w:hanging="284"/>
        <w:rPr>
          <w:ins w:id="162" w:author="Huawei" w:date="2022-01-08T17:18:00Z"/>
          <w:rFonts w:ascii="Tms Rmn" w:eastAsia="等线" w:hAnsi="Tms Rmn"/>
          <w:lang w:eastAsia="zh-CN"/>
        </w:rPr>
      </w:pPr>
      <w:ins w:id="163" w:author="Huawei" w:date="2022-01-08T17:18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</w:t>
        </w:r>
      </w:ins>
      <w:ins w:id="164" w:author="Huawei" w:date="2022-01-08T17:22:00Z">
        <w:r w:rsidR="008F2698">
          <w:rPr>
            <w:rFonts w:eastAsia="宋体"/>
            <w:lang w:eastAsia="zh-CN"/>
          </w:rPr>
          <w:t xml:space="preserve">in </w:t>
        </w:r>
      </w:ins>
      <w:ins w:id="165" w:author="Huawei" w:date="2022-01-22T01:20:00Z">
        <w:r w:rsidR="00E809B5">
          <w:rPr>
            <w:rFonts w:eastAsia="宋体"/>
            <w:lang w:eastAsia="zh-CN"/>
          </w:rPr>
          <w:t>this FR2 band pair</w:t>
        </w:r>
      </w:ins>
      <w:ins w:id="166" w:author="Huawei" w:date="2022-01-08T17:22:00Z">
        <w:r w:rsidR="008F2698">
          <w:rPr>
            <w:rFonts w:eastAsia="宋体"/>
            <w:lang w:eastAsia="zh-CN"/>
          </w:rPr>
          <w:t xml:space="preserve"> supported for </w:t>
        </w:r>
        <w:r w:rsidR="008F2698">
          <w:rPr>
            <w:rFonts w:eastAsia="宋体"/>
          </w:rPr>
          <w:t>common</w:t>
        </w:r>
        <w:r w:rsidR="008F2698" w:rsidRPr="00CC32EF">
          <w:rPr>
            <w:rFonts w:eastAsia="宋体"/>
          </w:rPr>
          <w:t xml:space="preserve"> beam management</w:t>
        </w:r>
        <w:r w:rsidR="008F2698">
          <w:rPr>
            <w:rFonts w:eastAsia="宋体"/>
          </w:rPr>
          <w:t xml:space="preserve"> </w:t>
        </w:r>
      </w:ins>
      <w:ins w:id="167" w:author="Huawei" w:date="2022-01-08T17:18:00Z">
        <w:r w:rsidRPr="00CC32EF">
          <w:rPr>
            <w:rFonts w:eastAsia="宋体"/>
            <w:lang w:eastAsia="zh-CN"/>
          </w:rPr>
          <w:t>when one SCell is released.</w:t>
        </w:r>
      </w:ins>
    </w:p>
    <w:p w14:paraId="40758FC1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Y1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7918AFE2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 and the SCell being added when one SCell is added;</w:t>
      </w:r>
    </w:p>
    <w:p w14:paraId="432069F6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 when one SCell is released.</w:t>
      </w:r>
    </w:p>
    <w:p w14:paraId="4D8DDBC2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t xml:space="preserve">Where X1 and Y1 are specified in </w:t>
      </w:r>
      <w:r w:rsidRPr="00CC32EF">
        <w:rPr>
          <w:rFonts w:ascii="Tms Rmn" w:eastAsia="宋体" w:hAnsi="Tms Rmn"/>
          <w:lang w:eastAsia="zh-CN"/>
        </w:rPr>
        <w:t>Table 8.2.3.2.3-2.</w:t>
      </w:r>
    </w:p>
    <w:p w14:paraId="56346FB3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8.2.3.2.3-1: Interruption length X1 and Y1 at E-UTRA PSCell/SCell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C32EF" w:rsidRPr="00CC32EF" w14:paraId="42A5187F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E182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A9F11A2" wp14:editId="33743078">
                  <wp:extent cx="154305" cy="154305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10F6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5C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2CA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Y1 (slots)</w:t>
            </w:r>
          </w:p>
        </w:tc>
      </w:tr>
      <w:tr w:rsidR="00CC32EF" w:rsidRPr="00CC32EF" w14:paraId="0B68534F" w14:textId="77777777" w:rsidTr="009D3BD9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8B37" w14:textId="77777777" w:rsidR="00CC32EF" w:rsidRPr="00CC32EF" w:rsidRDefault="00CC32EF" w:rsidP="00CC32EF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96F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87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D5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DE1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E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3EE1E773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2E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1E6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EA4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198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7D8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847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3673DC01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FF0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21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FF4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FA5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00B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CC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61969152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74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11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8E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CB3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8A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CC32EF" w:rsidRPr="00CC32EF" w14:paraId="0CC11BEE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CF2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04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F27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D2B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95C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</w:tr>
    </w:tbl>
    <w:p w14:paraId="675934E1" w14:textId="77777777" w:rsidR="00CC32EF" w:rsidRPr="00CC32EF" w:rsidRDefault="00CC32EF" w:rsidP="00CC32EF">
      <w:pPr>
        <w:rPr>
          <w:rFonts w:eastAsia="宋体"/>
        </w:rPr>
      </w:pPr>
    </w:p>
    <w:p w14:paraId="644E7726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lastRenderedPageBreak/>
        <w:t>Table 8.2.3.2.3-2: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CC32EF" w:rsidRPr="00CC32EF" w14:paraId="4752FC0E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DDB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B74436A" wp14:editId="064AE87E">
                  <wp:extent cx="154305" cy="154305"/>
                  <wp:effectExtent l="0" t="0" r="0" b="0"/>
                  <wp:docPr id="15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D1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BB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834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Y1 (slots)</w:t>
            </w:r>
            <w:r w:rsidRPr="00CC32EF">
              <w:rPr>
                <w:rFonts w:ascii="Arial" w:eastAsia="宋体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CC32EF" w:rsidRPr="00CC32EF" w14:paraId="542704FB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87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8DC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DA2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43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C32EF" w:rsidRPr="00CC32EF" w14:paraId="244FB6B2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061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C82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D53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7BC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C32EF" w:rsidRPr="00CC32EF" w14:paraId="03E57F0B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09AF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6AAF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B0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708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56AF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202B8149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F7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A7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88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A1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433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530BB045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B863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9BF4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C6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6C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A1BD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CC32EF" w:rsidRPr="00CC32EF" w14:paraId="5A51A681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FB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5C5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16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F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3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37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96D9A01" w14:textId="77777777" w:rsidR="00CC32EF" w:rsidRPr="00CC32EF" w:rsidRDefault="00CC32EF" w:rsidP="00CC32EF">
      <w:pPr>
        <w:ind w:left="851" w:hanging="284"/>
        <w:rPr>
          <w:rFonts w:eastAsia="宋体"/>
        </w:rPr>
      </w:pPr>
    </w:p>
    <w:p w14:paraId="4CB9C47F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CC32EF">
        <w:rPr>
          <w:rFonts w:ascii="Arial" w:eastAsia="宋体" w:hAnsi="Arial"/>
          <w:sz w:val="22"/>
        </w:rPr>
        <w:t>8.2.3.2.4</w:t>
      </w:r>
      <w:r w:rsidRPr="00CC32EF">
        <w:rPr>
          <w:rFonts w:ascii="Arial" w:eastAsia="宋体" w:hAnsi="Arial"/>
          <w:sz w:val="22"/>
        </w:rPr>
        <w:tab/>
        <w:t>Interruptions at SCell activation/deactivation</w:t>
      </w:r>
    </w:p>
    <w:p w14:paraId="0DB41574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E-UTRA PSCell and one SCell.</w:t>
      </w:r>
    </w:p>
    <w:p w14:paraId="50A7CA66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500C7AED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the UE is allowed an interruption on any active serving cell</w:t>
      </w:r>
      <w:r w:rsidRPr="00CC32EF">
        <w:rPr>
          <w:rFonts w:eastAsia="宋体"/>
          <w:lang w:eastAsia="zh-CN"/>
        </w:rPr>
        <w:t xml:space="preserve"> in MCG</w:t>
      </w:r>
      <w:r w:rsidRPr="00CC32EF">
        <w:rPr>
          <w:rFonts w:eastAsia="宋体"/>
        </w:rPr>
        <w:t>:</w:t>
      </w:r>
    </w:p>
    <w:p w14:paraId="09D4C811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activated or deactivated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430BF237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X2 slot, </w:t>
      </w:r>
      <w:r w:rsidRPr="00CC32EF">
        <w:rPr>
          <w:rFonts w:eastAsia="宋体"/>
        </w:rPr>
        <w:t xml:space="preserve">if </w:t>
      </w:r>
      <w:r w:rsidRPr="00CC32EF">
        <w:rPr>
          <w:rFonts w:eastAsia="宋体"/>
          <w:lang w:eastAsia="zh-CN"/>
        </w:rPr>
        <w:t xml:space="preserve">the active serving cells and the SCells being </w:t>
      </w:r>
      <w:r w:rsidRPr="00CC32EF">
        <w:rPr>
          <w:rFonts w:eastAsia="宋体"/>
        </w:rPr>
        <w:t>activated or deactivated</w:t>
      </w:r>
      <w:r w:rsidRPr="00CC32EF">
        <w:rPr>
          <w:rFonts w:eastAsia="宋体"/>
          <w:lang w:eastAsia="zh-CN"/>
        </w:rPr>
        <w:t xml:space="preserve"> are in a FR2 band pair </w:t>
      </w:r>
      <w:r w:rsidRPr="00CC32EF">
        <w:rPr>
          <w:rFonts w:eastAsia="宋体"/>
        </w:rPr>
        <w:t>and UE is capable of independent beam management on this FR2 band pair.</w:t>
      </w:r>
    </w:p>
    <w:p w14:paraId="3C58111B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19950C95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Y2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>, 5ms} if the active</w:t>
      </w:r>
      <w:r w:rsidRPr="00CC32EF">
        <w:rPr>
          <w:rFonts w:eastAsia="宋体"/>
          <w:lang w:eastAsia="zh-CN"/>
        </w:rPr>
        <w:t xml:space="preserve"> 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 xml:space="preserve">SCells being activated or deactivated, provided </w:t>
      </w:r>
      <w:r w:rsidRPr="00CC32EF">
        <w:rPr>
          <w:rFonts w:eastAsia="宋体"/>
          <w:lang w:eastAsia="zh-CN"/>
        </w:rPr>
        <w:t>the cell specific reference signals from the active serving cells and the E-UTRA SCells being activated or deactivated are available in the same slot</w:t>
      </w:r>
      <w:r w:rsidRPr="00CC32EF">
        <w:rPr>
          <w:rFonts w:eastAsia="宋体"/>
        </w:rPr>
        <w:t>,</w:t>
      </w:r>
      <w:r w:rsidRPr="00CC32EF">
        <w:rPr>
          <w:rFonts w:eastAsia="宋体"/>
          <w:lang w:eastAsia="zh-CN"/>
        </w:rPr>
        <w:t xml:space="preserve"> 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active serving cells in MCG.</w:t>
      </w:r>
    </w:p>
    <w:p w14:paraId="06106675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t xml:space="preserve">Where X2 and Y2 are specified in </w:t>
      </w:r>
      <w:r w:rsidRPr="00CC32EF">
        <w:rPr>
          <w:rFonts w:eastAsia="宋体"/>
          <w:lang w:eastAsia="zh-CN"/>
        </w:rPr>
        <w:t>Table 8.2.3.2.4-1.</w:t>
      </w:r>
    </w:p>
    <w:p w14:paraId="3E373E11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activated or deactivated:</w:t>
      </w:r>
    </w:p>
    <w:p w14:paraId="6854E86B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</w:t>
      </w:r>
      <w:r w:rsidRPr="00CC32EF">
        <w:rPr>
          <w:rFonts w:eastAsia="宋体"/>
          <w:lang w:eastAsia="zh-CN"/>
        </w:rPr>
        <w:t>serving cell in MCG</w:t>
      </w:r>
      <w:r w:rsidRPr="00CC32EF">
        <w:rPr>
          <w:rFonts w:eastAsia="宋体"/>
        </w:rPr>
        <w:t>:</w:t>
      </w:r>
    </w:p>
    <w:p w14:paraId="1C652D56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SCells being activated or deactivated, or</w:t>
      </w:r>
    </w:p>
    <w:p w14:paraId="312CBEDC" w14:textId="46BC7679" w:rsidR="008F2698" w:rsidRPr="00CC32EF" w:rsidRDefault="008F2698" w:rsidP="008F2698">
      <w:pPr>
        <w:ind w:left="851" w:hanging="284"/>
        <w:rPr>
          <w:ins w:id="168" w:author="Huawei" w:date="2022-01-08T17:29:00Z"/>
          <w:rFonts w:eastAsia="宋体"/>
          <w:lang w:eastAsia="zh-CN"/>
        </w:rPr>
      </w:pPr>
      <w:ins w:id="169" w:author="Huawei" w:date="2022-01-08T17:29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</w:ins>
      <w:ins w:id="170" w:author="Huawei" w:date="2022-01-08T17:31:00Z">
        <w:r w:rsidR="00C35BE6" w:rsidRPr="00CC32EF">
          <w:rPr>
            <w:rFonts w:eastAsia="宋体"/>
            <w:lang w:eastAsia="zh-CN"/>
          </w:rPr>
          <w:t xml:space="preserve">Y2 </w:t>
        </w:r>
      </w:ins>
      <w:ins w:id="171" w:author="Huawei" w:date="2022-01-08T17:29:00Z">
        <w:r w:rsidRPr="00CC32EF">
          <w:rPr>
            <w:rFonts w:eastAsia="宋体"/>
            <w:lang w:eastAsia="zh-CN"/>
          </w:rPr>
          <w:t>slots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 xml:space="preserve">the active serving cell and the SCell being </w:t>
        </w:r>
        <w:r w:rsidRPr="00CC32EF">
          <w:rPr>
            <w:rFonts w:eastAsia="宋体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pair, provided </w:t>
        </w:r>
        <w:r w:rsidRPr="00CC32EF">
          <w:rPr>
            <w:rFonts w:eastAsia="宋体"/>
            <w:lang w:eastAsia="zh-CN"/>
          </w:rPr>
          <w:t xml:space="preserve">the cell specific reference signals from the active serving cells and the SCells being </w:t>
        </w:r>
      </w:ins>
      <w:ins w:id="172" w:author="Huawei" w:date="2022-01-08T17:30:00Z">
        <w:r w:rsidRPr="00CC32EF">
          <w:rPr>
            <w:rFonts w:eastAsia="宋体"/>
          </w:rPr>
          <w:t>activated or deactivated</w:t>
        </w:r>
      </w:ins>
      <w:ins w:id="173" w:author="Huawei" w:date="2022-01-08T17:29:00Z">
        <w:r w:rsidRPr="00CC32EF">
          <w:rPr>
            <w:rFonts w:eastAsia="宋体"/>
            <w:lang w:eastAsia="zh-CN"/>
          </w:rPr>
          <w:t xml:space="preserve">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1CA2DAD6" w14:textId="231ECB1D" w:rsidR="008F2698" w:rsidRPr="00CC32EF" w:rsidRDefault="008F2698" w:rsidP="008F2698">
      <w:pPr>
        <w:ind w:left="1135" w:hanging="284"/>
        <w:rPr>
          <w:ins w:id="174" w:author="Huawei" w:date="2022-01-08T17:29:00Z"/>
          <w:rFonts w:eastAsia="宋体"/>
          <w:lang w:eastAsia="zh-CN"/>
        </w:rPr>
      </w:pPr>
      <w:ins w:id="175" w:author="Huawei" w:date="2022-01-08T17:29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>the longest SMTC duration among all above active serving cells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>and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 xml:space="preserve">SCell being </w:t>
        </w:r>
      </w:ins>
      <w:ins w:id="176" w:author="Huawei" w:date="2022-01-08T17:30:00Z">
        <w:r w:rsidRPr="00CC32EF">
          <w:rPr>
            <w:rFonts w:eastAsia="宋体"/>
            <w:lang w:eastAsia="zh-CN"/>
          </w:rPr>
          <w:t xml:space="preserve">activated </w:t>
        </w:r>
      </w:ins>
      <w:ins w:id="177" w:author="Huawei" w:date="2022-01-08T17:29:00Z">
        <w:r>
          <w:rPr>
            <w:rFonts w:eastAsia="宋体"/>
            <w:lang w:eastAsia="zh-CN"/>
          </w:rPr>
          <w:t xml:space="preserve">in </w:t>
        </w:r>
      </w:ins>
      <w:ins w:id="178" w:author="Huawei" w:date="2022-01-22T01:20:00Z">
        <w:r w:rsidR="00E809B5">
          <w:rPr>
            <w:rFonts w:eastAsia="宋体"/>
            <w:lang w:eastAsia="zh-CN"/>
          </w:rPr>
          <w:t>this FR2 band pair</w:t>
        </w:r>
      </w:ins>
      <w:ins w:id="179" w:author="Huawei" w:date="2022-01-08T17:29:00Z">
        <w:r>
          <w:rPr>
            <w:rFonts w:eastAsia="宋体"/>
            <w:lang w:eastAsia="zh-CN"/>
          </w:rPr>
          <w:t xml:space="preserve">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  <w:r>
          <w:rPr>
            <w:rFonts w:eastAsia="宋体"/>
          </w:rPr>
          <w:t xml:space="preserve"> </w:t>
        </w:r>
        <w:r w:rsidRPr="00CC32EF">
          <w:rPr>
            <w:rFonts w:eastAsia="宋体"/>
            <w:lang w:eastAsia="zh-CN"/>
          </w:rPr>
          <w:t xml:space="preserve">when one SCell is </w:t>
        </w:r>
      </w:ins>
      <w:ins w:id="180" w:author="Huawei" w:date="2022-01-08T17:30:00Z">
        <w:r w:rsidRPr="00CC32EF">
          <w:rPr>
            <w:rFonts w:eastAsia="宋体"/>
            <w:lang w:eastAsia="zh-CN"/>
          </w:rPr>
          <w:t>activated</w:t>
        </w:r>
      </w:ins>
      <w:ins w:id="181" w:author="Huawei" w:date="2022-01-08T17:29:00Z">
        <w:r w:rsidRPr="00CC32EF">
          <w:rPr>
            <w:rFonts w:eastAsia="宋体"/>
            <w:lang w:eastAsia="zh-CN"/>
          </w:rPr>
          <w:t>;</w:t>
        </w:r>
      </w:ins>
    </w:p>
    <w:p w14:paraId="2EB20036" w14:textId="3BE505D5" w:rsidR="008F2698" w:rsidRPr="00CC32EF" w:rsidRDefault="008F2698" w:rsidP="008F2698">
      <w:pPr>
        <w:ind w:left="1135" w:hanging="284"/>
        <w:rPr>
          <w:ins w:id="182" w:author="Huawei" w:date="2022-01-08T17:29:00Z"/>
          <w:rFonts w:ascii="Tms Rmn" w:eastAsia="等线" w:hAnsi="Tms Rmn"/>
          <w:lang w:eastAsia="zh-CN"/>
        </w:rPr>
      </w:pPr>
      <w:ins w:id="183" w:author="Huawei" w:date="2022-01-08T17:29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</w:t>
        </w:r>
        <w:r>
          <w:rPr>
            <w:rFonts w:eastAsia="宋体"/>
            <w:lang w:eastAsia="zh-CN"/>
          </w:rPr>
          <w:t xml:space="preserve">in </w:t>
        </w:r>
      </w:ins>
      <w:ins w:id="184" w:author="Huawei" w:date="2022-01-22T01:20:00Z">
        <w:r w:rsidR="00E809B5">
          <w:rPr>
            <w:rFonts w:eastAsia="宋体"/>
            <w:lang w:eastAsia="zh-CN"/>
          </w:rPr>
          <w:t>this FR2 band pair</w:t>
        </w:r>
      </w:ins>
      <w:ins w:id="185" w:author="Huawei" w:date="2022-01-08T17:29:00Z">
        <w:r>
          <w:rPr>
            <w:rFonts w:eastAsia="宋体"/>
            <w:lang w:eastAsia="zh-CN"/>
          </w:rPr>
          <w:t xml:space="preserve">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  <w:r>
          <w:rPr>
            <w:rFonts w:eastAsia="宋体"/>
          </w:rPr>
          <w:t xml:space="preserve"> </w:t>
        </w:r>
        <w:r w:rsidRPr="00CC32EF">
          <w:rPr>
            <w:rFonts w:eastAsia="宋体"/>
            <w:lang w:eastAsia="zh-CN"/>
          </w:rPr>
          <w:t xml:space="preserve">when one SCell is </w:t>
        </w:r>
      </w:ins>
      <w:ins w:id="186" w:author="Huawei" w:date="2022-01-08T17:30:00Z">
        <w:r w:rsidRPr="00CC32EF">
          <w:rPr>
            <w:rFonts w:eastAsia="宋体"/>
            <w:lang w:eastAsia="zh-CN"/>
          </w:rPr>
          <w:t>deactivated</w:t>
        </w:r>
      </w:ins>
      <w:ins w:id="187" w:author="Huawei" w:date="2022-01-08T17:29:00Z">
        <w:r w:rsidRPr="00CC32EF">
          <w:rPr>
            <w:rFonts w:eastAsia="宋体"/>
            <w:lang w:eastAsia="zh-CN"/>
          </w:rPr>
          <w:t>.</w:t>
        </w:r>
      </w:ins>
    </w:p>
    <w:p w14:paraId="7088F543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Y2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activated or deactivated, provided </w:t>
      </w:r>
      <w:r w:rsidRPr="00CC32EF">
        <w:rPr>
          <w:rFonts w:eastAsia="宋体"/>
          <w:lang w:eastAsia="zh-CN"/>
        </w:rPr>
        <w:t xml:space="preserve">the cell specific reference signals from the </w:t>
      </w:r>
      <w:r w:rsidRPr="00CC32EF">
        <w:rPr>
          <w:rFonts w:eastAsia="宋体"/>
        </w:rPr>
        <w:t xml:space="preserve">active </w:t>
      </w:r>
      <w:r w:rsidRPr="00CC32EF">
        <w:rPr>
          <w:rFonts w:eastAsia="宋体"/>
          <w:lang w:eastAsia="zh-CN"/>
        </w:rPr>
        <w:t>serving cells and the SCells being activated or deactivated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5135EDF2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MCGand the SCell being activated when one SCell is activated;</w:t>
      </w:r>
    </w:p>
    <w:p w14:paraId="1CF63841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 when one SCell is deactivated.</w:t>
      </w:r>
    </w:p>
    <w:p w14:paraId="2CD8D933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lastRenderedPageBreak/>
        <w:t xml:space="preserve">Where X2 and Y2 are specified in </w:t>
      </w:r>
      <w:r w:rsidRPr="00CC32EF">
        <w:rPr>
          <w:rFonts w:ascii="Tms Rmn" w:eastAsia="宋体" w:hAnsi="Tms Rmn"/>
          <w:lang w:eastAsia="zh-CN"/>
        </w:rPr>
        <w:t>Table 8.2.3.2.4-2.</w:t>
      </w:r>
    </w:p>
    <w:p w14:paraId="16114D3A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8.2.3.2.4-1: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C32EF" w:rsidRPr="00CC32EF" w14:paraId="5BC1BCB3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596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2C5D8FB" wp14:editId="7B21D94A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7CA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BC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342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Y2 (slots)</w:t>
            </w:r>
          </w:p>
        </w:tc>
      </w:tr>
      <w:tr w:rsidR="00CC32EF" w:rsidRPr="00CC32EF" w14:paraId="51DAC449" w14:textId="77777777" w:rsidTr="009D3BD9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FFC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A26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E71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5A9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33E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6DE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55B5DF13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FE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01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C5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33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247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BD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57562100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C20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767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5B1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999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195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9AA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38E0C8C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E9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E7F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B7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77A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2A2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7357230F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D0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F18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AA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E66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5F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</w:tr>
    </w:tbl>
    <w:p w14:paraId="70E8E2B8" w14:textId="77777777" w:rsidR="00CC32EF" w:rsidRPr="00CC32EF" w:rsidRDefault="00CC32EF" w:rsidP="00CC32EF">
      <w:pPr>
        <w:rPr>
          <w:rFonts w:eastAsia="宋体"/>
        </w:rPr>
      </w:pPr>
    </w:p>
    <w:p w14:paraId="314E98D1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8.2.3.2.4-2: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CC32EF" w:rsidRPr="00CC32EF" w14:paraId="1F353FBF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5A0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C99F05B" wp14:editId="18A6C960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78B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NR Slot length (ms)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CFF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X2 (slots)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941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Y2 (slots)</w:t>
            </w:r>
            <w:r w:rsidRPr="00CC32EF">
              <w:rPr>
                <w:rFonts w:ascii="Arial" w:eastAsia="宋体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CC32EF" w:rsidRPr="00CC32EF" w14:paraId="63045551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479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72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087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312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C32EF" w:rsidRPr="00CC32EF" w14:paraId="4D07A691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33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5FD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910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604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C32EF" w:rsidRPr="00CC32EF" w14:paraId="4086F322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DE9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E871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9E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BD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EF34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42602C34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361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3C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BD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93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389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44691E85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CA7B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A4B9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69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A0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64B7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2C6CBC29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A07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DE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04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D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0D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27B2DF6" w14:textId="77777777" w:rsidR="00CC32EF" w:rsidRPr="00CC32EF" w:rsidRDefault="00CC32EF" w:rsidP="00CC32EF">
      <w:pPr>
        <w:rPr>
          <w:rFonts w:eastAsia="宋体"/>
        </w:rPr>
      </w:pPr>
    </w:p>
    <w:p w14:paraId="3A93672E" w14:textId="21F76DEF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88E99" w14:textId="77777777" w:rsidR="00EE4AF9" w:rsidRDefault="00EE4AF9">
      <w:r>
        <w:separator/>
      </w:r>
    </w:p>
  </w:endnote>
  <w:endnote w:type="continuationSeparator" w:id="0">
    <w:p w14:paraId="2B8AE9FB" w14:textId="77777777" w:rsidR="00EE4AF9" w:rsidRDefault="00EE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68B13" w14:textId="77777777" w:rsidR="00EE4AF9" w:rsidRDefault="00EE4AF9">
      <w:r>
        <w:separator/>
      </w:r>
    </w:p>
  </w:footnote>
  <w:footnote w:type="continuationSeparator" w:id="0">
    <w:p w14:paraId="67EAF87C" w14:textId="77777777" w:rsidR="00EE4AF9" w:rsidRDefault="00EE4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B97B9B" w:rsidRDefault="00B97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B97B9B" w:rsidRDefault="00B97B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B97B9B" w:rsidRDefault="00B97B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B97B9B" w:rsidRDefault="00B97B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7F0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7E1"/>
    <w:rsid w:val="001B7A65"/>
    <w:rsid w:val="001C3F5C"/>
    <w:rsid w:val="001C72B5"/>
    <w:rsid w:val="001D72CE"/>
    <w:rsid w:val="001D7C33"/>
    <w:rsid w:val="001E41F3"/>
    <w:rsid w:val="001E5948"/>
    <w:rsid w:val="001E6FE2"/>
    <w:rsid w:val="001F347A"/>
    <w:rsid w:val="001F4382"/>
    <w:rsid w:val="00255CF8"/>
    <w:rsid w:val="0026004D"/>
    <w:rsid w:val="002640DD"/>
    <w:rsid w:val="002652E8"/>
    <w:rsid w:val="00271424"/>
    <w:rsid w:val="00273969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4D06"/>
    <w:rsid w:val="00410371"/>
    <w:rsid w:val="00413F1B"/>
    <w:rsid w:val="004242F1"/>
    <w:rsid w:val="00450A09"/>
    <w:rsid w:val="00453A4F"/>
    <w:rsid w:val="004B75B7"/>
    <w:rsid w:val="004C31B9"/>
    <w:rsid w:val="004D0807"/>
    <w:rsid w:val="004D65FA"/>
    <w:rsid w:val="004E6C21"/>
    <w:rsid w:val="005001C2"/>
    <w:rsid w:val="0051580D"/>
    <w:rsid w:val="00525A46"/>
    <w:rsid w:val="0054118C"/>
    <w:rsid w:val="00547111"/>
    <w:rsid w:val="0055384B"/>
    <w:rsid w:val="005808D4"/>
    <w:rsid w:val="00592D74"/>
    <w:rsid w:val="005E0E0A"/>
    <w:rsid w:val="005E2C44"/>
    <w:rsid w:val="005F23E3"/>
    <w:rsid w:val="005F2F2D"/>
    <w:rsid w:val="00621188"/>
    <w:rsid w:val="006257ED"/>
    <w:rsid w:val="00695808"/>
    <w:rsid w:val="006B46FB"/>
    <w:rsid w:val="006E21FB"/>
    <w:rsid w:val="00704D90"/>
    <w:rsid w:val="00713820"/>
    <w:rsid w:val="0072490C"/>
    <w:rsid w:val="00747E68"/>
    <w:rsid w:val="00755099"/>
    <w:rsid w:val="00763C81"/>
    <w:rsid w:val="00764E94"/>
    <w:rsid w:val="00771514"/>
    <w:rsid w:val="00787A26"/>
    <w:rsid w:val="00792342"/>
    <w:rsid w:val="007977A8"/>
    <w:rsid w:val="007A5170"/>
    <w:rsid w:val="007A5199"/>
    <w:rsid w:val="007B512A"/>
    <w:rsid w:val="007B7283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1D7C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17E85"/>
    <w:rsid w:val="00A246B6"/>
    <w:rsid w:val="00A433F0"/>
    <w:rsid w:val="00A47E70"/>
    <w:rsid w:val="00A50CF0"/>
    <w:rsid w:val="00A7671C"/>
    <w:rsid w:val="00A835C6"/>
    <w:rsid w:val="00A83813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4BC2"/>
    <w:rsid w:val="00B133B5"/>
    <w:rsid w:val="00B20FBD"/>
    <w:rsid w:val="00B258BB"/>
    <w:rsid w:val="00B67B97"/>
    <w:rsid w:val="00B701B4"/>
    <w:rsid w:val="00B820DF"/>
    <w:rsid w:val="00B83431"/>
    <w:rsid w:val="00B968C8"/>
    <w:rsid w:val="00B97B9B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3BE2"/>
    <w:rsid w:val="00C1487E"/>
    <w:rsid w:val="00C35BE6"/>
    <w:rsid w:val="00C4247C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D0C7B"/>
    <w:rsid w:val="00DD47D3"/>
    <w:rsid w:val="00DE34CF"/>
    <w:rsid w:val="00DE3566"/>
    <w:rsid w:val="00DE43E2"/>
    <w:rsid w:val="00E13F3D"/>
    <w:rsid w:val="00E212D1"/>
    <w:rsid w:val="00E34898"/>
    <w:rsid w:val="00E50169"/>
    <w:rsid w:val="00E5491E"/>
    <w:rsid w:val="00E72E6A"/>
    <w:rsid w:val="00E809B5"/>
    <w:rsid w:val="00E83DBE"/>
    <w:rsid w:val="00E84B33"/>
    <w:rsid w:val="00EA228A"/>
    <w:rsid w:val="00EA56AB"/>
    <w:rsid w:val="00EB09B7"/>
    <w:rsid w:val="00EC55CE"/>
    <w:rsid w:val="00ED2B9B"/>
    <w:rsid w:val="00EE011E"/>
    <w:rsid w:val="00EE0FEE"/>
    <w:rsid w:val="00EE1D84"/>
    <w:rsid w:val="00EE4AF9"/>
    <w:rsid w:val="00EE7D7C"/>
    <w:rsid w:val="00F2444B"/>
    <w:rsid w:val="00F25D98"/>
    <w:rsid w:val="00F300FB"/>
    <w:rsid w:val="00F40FD6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C984E-EEB4-4B97-AC54-A67BDAB9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3176</Words>
  <Characters>18106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21240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2022-01-24T08:47:00Z</dcterms:created>
  <dcterms:modified xsi:type="dcterms:W3CDTF">2022-01-24T08:47:00Z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(3)OohZI8CsbDmxCXNMH8fMFds+cnwTBDw3nM2DqO+YcR0RAmvPKJtlQt0dAUYFExttalgy4zDf
30lno//73WD0ug7uS6nuvfOCS+R5H8nwhCWvUuYyC/fc9SrI6WZ5WFPVcLSKXrMqKVJsIbPr
NxAc83GSAxVtLrZiCYULlyvBjQw6gb3JPLZwZBu6Dinma1WIMgTVTXEkWeBrqLqSAv0NCZTX
RoxR7PKwd7Hqc886Tv</vt:lpwstr>
  </property>
  <property fmtid="{D5CDD505-2E9C-101B-9397-08002B2CF9AE}" pid="22" name="_2015_ms_pID_7253431">
    <vt:lpwstr>Kfxo5QjiHwjvVpc12MOdmRDtnxw4WPqihogkAEvxjIT203pReOIxPk
8cQknIteSimUmtshtj9+1JEwJd06TN3VJ8cgn7wCSldK83vidREPo5Befm3vVYfADHndu/H/
iCt6Tia8vQOqXExrwX/p+YBdZOx91wzD2KKZ28WY5sq1GcArcwyCRPHw+phSxIug+kyR5N67
A1MNVwHE7/aRyHzooNzSqpY4XwKyuNjFccjC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